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0C3CB8" w14:textId="5DEA4AE5" w:rsidR="005C406D" w:rsidRDefault="006162E8">
      <w:pPr>
        <w:pStyle w:val="CRCoverPage"/>
        <w:tabs>
          <w:tab w:val="right" w:pos="9639"/>
        </w:tabs>
        <w:spacing w:after="0"/>
        <w:rPr>
          <w:b/>
          <w:sz w:val="24"/>
        </w:rPr>
      </w:pPr>
      <w:r>
        <w:rPr>
          <w:rFonts w:cs="Arial"/>
          <w:b/>
          <w:bCs/>
          <w:sz w:val="24"/>
          <w:szCs w:val="24"/>
        </w:rPr>
        <w:t>3GPP TSG-RAN WG2 Meeting #</w:t>
      </w:r>
      <w:r w:rsidR="00E864CA">
        <w:rPr>
          <w:rFonts w:cs="Arial"/>
          <w:b/>
          <w:bCs/>
          <w:sz w:val="24"/>
          <w:szCs w:val="24"/>
        </w:rPr>
        <w:t>120</w:t>
      </w:r>
      <w:r>
        <w:rPr>
          <w:b/>
          <w:sz w:val="24"/>
        </w:rPr>
        <w:tab/>
      </w:r>
      <w:r w:rsidR="00DF3CC8" w:rsidRPr="00DF3CC8">
        <w:rPr>
          <w:b/>
          <w:i/>
          <w:sz w:val="28"/>
        </w:rPr>
        <w:t>R2-2212718</w:t>
      </w:r>
    </w:p>
    <w:p w14:paraId="74823BE7" w14:textId="062C20CF" w:rsidR="005C406D" w:rsidRDefault="00E8641A">
      <w:pPr>
        <w:pStyle w:val="CRCoverPage"/>
        <w:outlineLvl w:val="0"/>
        <w:rPr>
          <w:b/>
          <w:sz w:val="24"/>
        </w:rPr>
      </w:pPr>
      <w:r>
        <w:rPr>
          <w:rFonts w:cs="Arial"/>
          <w:b/>
          <w:bCs/>
          <w:sz w:val="24"/>
          <w:szCs w:val="24"/>
        </w:rPr>
        <w:t>Toulouse</w:t>
      </w:r>
      <w:r w:rsidR="006162E8">
        <w:rPr>
          <w:rFonts w:cs="Arial"/>
          <w:b/>
          <w:bCs/>
          <w:sz w:val="24"/>
          <w:szCs w:val="24"/>
        </w:rPr>
        <w:t xml:space="preserve">, </w:t>
      </w:r>
      <w:r>
        <w:rPr>
          <w:rFonts w:cs="Arial"/>
          <w:b/>
          <w:bCs/>
          <w:sz w:val="24"/>
          <w:szCs w:val="24"/>
        </w:rPr>
        <w:t xml:space="preserve">France, </w:t>
      </w:r>
      <w:r w:rsidR="006162E8">
        <w:rPr>
          <w:rFonts w:cs="Arial"/>
          <w:b/>
          <w:bCs/>
          <w:sz w:val="24"/>
          <w:szCs w:val="24"/>
        </w:rPr>
        <w:t>1</w:t>
      </w:r>
      <w:r w:rsidR="00E864CA">
        <w:rPr>
          <w:rFonts w:cs="Arial"/>
          <w:b/>
          <w:bCs/>
          <w:sz w:val="24"/>
          <w:szCs w:val="24"/>
        </w:rPr>
        <w:t>4</w:t>
      </w:r>
      <w:r w:rsidR="006162E8">
        <w:rPr>
          <w:rFonts w:cs="Arial"/>
          <w:b/>
          <w:bCs/>
          <w:sz w:val="24"/>
          <w:szCs w:val="24"/>
          <w:vertAlign w:val="superscript"/>
        </w:rPr>
        <w:t>th</w:t>
      </w:r>
      <w:r w:rsidR="006162E8">
        <w:rPr>
          <w:rFonts w:cs="Arial"/>
          <w:b/>
          <w:bCs/>
          <w:sz w:val="24"/>
          <w:szCs w:val="24"/>
        </w:rPr>
        <w:t xml:space="preserve"> – 1</w:t>
      </w:r>
      <w:r w:rsidR="00E864CA">
        <w:rPr>
          <w:rFonts w:cs="Arial"/>
          <w:b/>
          <w:bCs/>
          <w:sz w:val="24"/>
          <w:szCs w:val="24"/>
        </w:rPr>
        <w:t>8</w:t>
      </w:r>
      <w:r w:rsidR="006162E8">
        <w:rPr>
          <w:rFonts w:cs="Arial"/>
          <w:b/>
          <w:bCs/>
          <w:sz w:val="24"/>
          <w:szCs w:val="24"/>
          <w:vertAlign w:val="superscript"/>
        </w:rPr>
        <w:t>th</w:t>
      </w:r>
      <w:r w:rsidR="006162E8">
        <w:rPr>
          <w:rFonts w:cs="Arial"/>
          <w:b/>
          <w:bCs/>
          <w:sz w:val="24"/>
          <w:szCs w:val="24"/>
        </w:rPr>
        <w:t xml:space="preserve"> </w:t>
      </w:r>
      <w:r w:rsidR="00E864CA">
        <w:rPr>
          <w:rFonts w:cs="Arial"/>
          <w:b/>
          <w:bCs/>
          <w:sz w:val="24"/>
          <w:szCs w:val="24"/>
        </w:rPr>
        <w:t>November</w:t>
      </w:r>
      <w:r w:rsidR="006162E8">
        <w:rPr>
          <w:rFonts w:cs="Arial"/>
          <w:b/>
          <w:bCs/>
          <w:sz w:val="24"/>
          <w:szCs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406D" w14:paraId="2F510AA7" w14:textId="77777777">
        <w:tc>
          <w:tcPr>
            <w:tcW w:w="9641" w:type="dxa"/>
            <w:gridSpan w:val="9"/>
            <w:tcBorders>
              <w:top w:val="single" w:sz="4" w:space="0" w:color="auto"/>
              <w:left w:val="single" w:sz="4" w:space="0" w:color="auto"/>
              <w:right w:val="single" w:sz="4" w:space="0" w:color="auto"/>
            </w:tcBorders>
          </w:tcPr>
          <w:p w14:paraId="4340FDAF" w14:textId="77777777" w:rsidR="005C406D" w:rsidRDefault="006162E8">
            <w:pPr>
              <w:pStyle w:val="CRCoverPage"/>
              <w:spacing w:after="0"/>
              <w:jc w:val="right"/>
              <w:rPr>
                <w:i/>
              </w:rPr>
            </w:pPr>
            <w:r>
              <w:rPr>
                <w:i/>
                <w:sz w:val="14"/>
              </w:rPr>
              <w:t>CR-Form-v12.2</w:t>
            </w:r>
          </w:p>
        </w:tc>
      </w:tr>
      <w:tr w:rsidR="005C406D" w14:paraId="041D9555" w14:textId="77777777">
        <w:tc>
          <w:tcPr>
            <w:tcW w:w="9641" w:type="dxa"/>
            <w:gridSpan w:val="9"/>
            <w:tcBorders>
              <w:left w:val="single" w:sz="4" w:space="0" w:color="auto"/>
              <w:right w:val="single" w:sz="4" w:space="0" w:color="auto"/>
            </w:tcBorders>
          </w:tcPr>
          <w:p w14:paraId="5312679B" w14:textId="77777777" w:rsidR="005C406D" w:rsidRDefault="006162E8">
            <w:pPr>
              <w:pStyle w:val="CRCoverPage"/>
              <w:spacing w:after="0"/>
              <w:jc w:val="center"/>
            </w:pPr>
            <w:r>
              <w:rPr>
                <w:b/>
                <w:sz w:val="32"/>
              </w:rPr>
              <w:t>CHANGE REQUEST</w:t>
            </w:r>
          </w:p>
        </w:tc>
      </w:tr>
      <w:tr w:rsidR="005C406D" w14:paraId="74A0DF58" w14:textId="77777777">
        <w:tc>
          <w:tcPr>
            <w:tcW w:w="9641" w:type="dxa"/>
            <w:gridSpan w:val="9"/>
            <w:tcBorders>
              <w:left w:val="single" w:sz="4" w:space="0" w:color="auto"/>
              <w:right w:val="single" w:sz="4" w:space="0" w:color="auto"/>
            </w:tcBorders>
          </w:tcPr>
          <w:p w14:paraId="7DF68031" w14:textId="77777777" w:rsidR="005C406D" w:rsidRDefault="005C406D">
            <w:pPr>
              <w:pStyle w:val="CRCoverPage"/>
              <w:spacing w:after="0"/>
              <w:rPr>
                <w:sz w:val="8"/>
                <w:szCs w:val="8"/>
              </w:rPr>
            </w:pPr>
          </w:p>
        </w:tc>
      </w:tr>
      <w:tr w:rsidR="005C406D" w14:paraId="151D9B20" w14:textId="77777777">
        <w:tc>
          <w:tcPr>
            <w:tcW w:w="142" w:type="dxa"/>
            <w:tcBorders>
              <w:left w:val="single" w:sz="4" w:space="0" w:color="auto"/>
            </w:tcBorders>
          </w:tcPr>
          <w:p w14:paraId="5AA5236F" w14:textId="77777777" w:rsidR="005C406D" w:rsidRDefault="005C406D">
            <w:pPr>
              <w:pStyle w:val="CRCoverPage"/>
              <w:spacing w:after="0"/>
              <w:jc w:val="right"/>
            </w:pPr>
          </w:p>
        </w:tc>
        <w:tc>
          <w:tcPr>
            <w:tcW w:w="1559" w:type="dxa"/>
            <w:shd w:val="pct30" w:color="FFFF00" w:fill="auto"/>
          </w:tcPr>
          <w:p w14:paraId="0C4D4BE5" w14:textId="46EE21AF" w:rsidR="005C406D" w:rsidRDefault="006162E8">
            <w:pPr>
              <w:pStyle w:val="CRCoverPage"/>
              <w:spacing w:after="0"/>
              <w:jc w:val="right"/>
              <w:rPr>
                <w:b/>
                <w:sz w:val="28"/>
              </w:rPr>
            </w:pPr>
            <w:r>
              <w:rPr>
                <w:b/>
                <w:sz w:val="28"/>
              </w:rPr>
              <w:t>38.3</w:t>
            </w:r>
            <w:r>
              <w:rPr>
                <w:rFonts w:hint="eastAsia"/>
                <w:b/>
                <w:sz w:val="28"/>
                <w:lang w:val="en-US" w:eastAsia="zh-CN"/>
              </w:rPr>
              <w:t>2</w:t>
            </w:r>
            <w:r>
              <w:rPr>
                <w:b/>
                <w:sz w:val="28"/>
              </w:rPr>
              <w:t>1</w:t>
            </w:r>
          </w:p>
        </w:tc>
        <w:tc>
          <w:tcPr>
            <w:tcW w:w="709" w:type="dxa"/>
          </w:tcPr>
          <w:p w14:paraId="0C653941" w14:textId="77777777" w:rsidR="005C406D" w:rsidRDefault="006162E8">
            <w:pPr>
              <w:pStyle w:val="CRCoverPage"/>
              <w:spacing w:after="0"/>
              <w:jc w:val="center"/>
            </w:pPr>
            <w:r>
              <w:rPr>
                <w:b/>
                <w:sz w:val="28"/>
              </w:rPr>
              <w:t>CR</w:t>
            </w:r>
          </w:p>
        </w:tc>
        <w:tc>
          <w:tcPr>
            <w:tcW w:w="1276" w:type="dxa"/>
            <w:shd w:val="pct30" w:color="FFFF00" w:fill="auto"/>
          </w:tcPr>
          <w:p w14:paraId="22523AC5" w14:textId="6238E719" w:rsidR="005C406D" w:rsidRDefault="004C73ED">
            <w:pPr>
              <w:pStyle w:val="CRCoverPage"/>
              <w:spacing w:after="0"/>
              <w:jc w:val="center"/>
            </w:pPr>
            <w:r>
              <w:rPr>
                <w:b/>
                <w:sz w:val="28"/>
                <w:lang w:eastAsia="zh-CN"/>
              </w:rPr>
              <w:t>1494</w:t>
            </w:r>
          </w:p>
        </w:tc>
        <w:tc>
          <w:tcPr>
            <w:tcW w:w="709" w:type="dxa"/>
          </w:tcPr>
          <w:p w14:paraId="47A56E55" w14:textId="77777777" w:rsidR="005C406D" w:rsidRDefault="006162E8">
            <w:pPr>
              <w:pStyle w:val="CRCoverPage"/>
              <w:tabs>
                <w:tab w:val="right" w:pos="625"/>
              </w:tabs>
              <w:spacing w:after="0"/>
              <w:jc w:val="center"/>
            </w:pPr>
            <w:r>
              <w:rPr>
                <w:b/>
                <w:bCs/>
                <w:sz w:val="28"/>
              </w:rPr>
              <w:t>rev</w:t>
            </w:r>
          </w:p>
        </w:tc>
        <w:tc>
          <w:tcPr>
            <w:tcW w:w="992" w:type="dxa"/>
            <w:shd w:val="pct30" w:color="FFFF00" w:fill="auto"/>
          </w:tcPr>
          <w:p w14:paraId="308699C2" w14:textId="77777777" w:rsidR="005C406D" w:rsidRDefault="006162E8">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36C56A04" w14:textId="77777777" w:rsidR="005C406D" w:rsidRDefault="006162E8">
            <w:pPr>
              <w:pStyle w:val="CRCoverPage"/>
              <w:tabs>
                <w:tab w:val="right" w:pos="1825"/>
              </w:tabs>
              <w:spacing w:after="0"/>
              <w:jc w:val="center"/>
            </w:pPr>
            <w:r>
              <w:rPr>
                <w:b/>
                <w:sz w:val="28"/>
                <w:szCs w:val="28"/>
              </w:rPr>
              <w:t>Current version:</w:t>
            </w:r>
          </w:p>
        </w:tc>
        <w:tc>
          <w:tcPr>
            <w:tcW w:w="1701" w:type="dxa"/>
            <w:shd w:val="pct30" w:color="FFFF00" w:fill="auto"/>
          </w:tcPr>
          <w:p w14:paraId="4E80DA51" w14:textId="77777777" w:rsidR="005C406D" w:rsidRDefault="006162E8">
            <w:pPr>
              <w:pStyle w:val="CRCoverPage"/>
              <w:spacing w:after="0"/>
              <w:jc w:val="center"/>
              <w:rPr>
                <w:sz w:val="28"/>
              </w:rPr>
            </w:pPr>
            <w:r>
              <w:rPr>
                <w:b/>
                <w:sz w:val="28"/>
              </w:rPr>
              <w:t>17.2.0</w:t>
            </w:r>
          </w:p>
        </w:tc>
        <w:tc>
          <w:tcPr>
            <w:tcW w:w="143" w:type="dxa"/>
            <w:tcBorders>
              <w:right w:val="single" w:sz="4" w:space="0" w:color="auto"/>
            </w:tcBorders>
          </w:tcPr>
          <w:p w14:paraId="40443E7A" w14:textId="77777777" w:rsidR="005C406D" w:rsidRDefault="005C406D">
            <w:pPr>
              <w:pStyle w:val="CRCoverPage"/>
              <w:spacing w:after="0"/>
            </w:pPr>
          </w:p>
        </w:tc>
      </w:tr>
      <w:tr w:rsidR="005C406D" w14:paraId="1EFEE118" w14:textId="77777777">
        <w:tc>
          <w:tcPr>
            <w:tcW w:w="9641" w:type="dxa"/>
            <w:gridSpan w:val="9"/>
            <w:tcBorders>
              <w:left w:val="single" w:sz="4" w:space="0" w:color="auto"/>
              <w:right w:val="single" w:sz="4" w:space="0" w:color="auto"/>
            </w:tcBorders>
          </w:tcPr>
          <w:p w14:paraId="2BD4D512" w14:textId="77777777" w:rsidR="005C406D" w:rsidRDefault="005C406D">
            <w:pPr>
              <w:pStyle w:val="CRCoverPage"/>
              <w:spacing w:after="0"/>
            </w:pPr>
          </w:p>
        </w:tc>
      </w:tr>
      <w:tr w:rsidR="005C406D" w14:paraId="3C80B4F7" w14:textId="77777777">
        <w:tc>
          <w:tcPr>
            <w:tcW w:w="9641" w:type="dxa"/>
            <w:gridSpan w:val="9"/>
            <w:tcBorders>
              <w:top w:val="single" w:sz="4" w:space="0" w:color="auto"/>
            </w:tcBorders>
          </w:tcPr>
          <w:p w14:paraId="330E091F" w14:textId="77777777" w:rsidR="005C406D" w:rsidRDefault="006162E8">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C406D" w14:paraId="358C2960" w14:textId="77777777">
        <w:tc>
          <w:tcPr>
            <w:tcW w:w="9641" w:type="dxa"/>
            <w:gridSpan w:val="9"/>
          </w:tcPr>
          <w:p w14:paraId="30AB453E" w14:textId="77777777" w:rsidR="005C406D" w:rsidRDefault="005C406D">
            <w:pPr>
              <w:pStyle w:val="CRCoverPage"/>
              <w:spacing w:after="0"/>
              <w:rPr>
                <w:sz w:val="8"/>
                <w:szCs w:val="8"/>
              </w:rPr>
            </w:pPr>
          </w:p>
        </w:tc>
      </w:tr>
    </w:tbl>
    <w:p w14:paraId="5D1C1726" w14:textId="77777777" w:rsidR="005C406D" w:rsidRDefault="005C406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406D" w14:paraId="7F938DC4" w14:textId="77777777">
        <w:tc>
          <w:tcPr>
            <w:tcW w:w="2835" w:type="dxa"/>
          </w:tcPr>
          <w:p w14:paraId="19B0ED64" w14:textId="77777777" w:rsidR="005C406D" w:rsidRDefault="006162E8">
            <w:pPr>
              <w:pStyle w:val="CRCoverPage"/>
              <w:tabs>
                <w:tab w:val="right" w:pos="2751"/>
              </w:tabs>
              <w:spacing w:after="0"/>
              <w:rPr>
                <w:b/>
                <w:i/>
              </w:rPr>
            </w:pPr>
            <w:r>
              <w:rPr>
                <w:b/>
                <w:i/>
              </w:rPr>
              <w:t>Proposed change affects:</w:t>
            </w:r>
          </w:p>
        </w:tc>
        <w:tc>
          <w:tcPr>
            <w:tcW w:w="1418" w:type="dxa"/>
          </w:tcPr>
          <w:p w14:paraId="338FCDFA" w14:textId="77777777" w:rsidR="005C406D" w:rsidRDefault="006162E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DDAF96" w14:textId="77777777" w:rsidR="005C406D" w:rsidRDefault="005C406D">
            <w:pPr>
              <w:pStyle w:val="CRCoverPage"/>
              <w:spacing w:after="0"/>
              <w:jc w:val="center"/>
              <w:rPr>
                <w:b/>
                <w:caps/>
              </w:rPr>
            </w:pPr>
          </w:p>
        </w:tc>
        <w:tc>
          <w:tcPr>
            <w:tcW w:w="709" w:type="dxa"/>
            <w:tcBorders>
              <w:left w:val="single" w:sz="4" w:space="0" w:color="auto"/>
            </w:tcBorders>
          </w:tcPr>
          <w:p w14:paraId="09A5D713" w14:textId="77777777" w:rsidR="005C406D" w:rsidRDefault="006162E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38B59D" w14:textId="77777777" w:rsidR="005C406D" w:rsidRDefault="006162E8">
            <w:pPr>
              <w:pStyle w:val="CRCoverPage"/>
              <w:spacing w:after="0"/>
              <w:jc w:val="center"/>
              <w:rPr>
                <w:b/>
                <w:caps/>
                <w:lang w:eastAsia="zh-CN"/>
              </w:rPr>
            </w:pPr>
            <w:r>
              <w:rPr>
                <w:rFonts w:hint="eastAsia"/>
                <w:b/>
                <w:caps/>
                <w:lang w:eastAsia="zh-CN"/>
              </w:rPr>
              <w:t>X</w:t>
            </w:r>
          </w:p>
        </w:tc>
        <w:tc>
          <w:tcPr>
            <w:tcW w:w="2126" w:type="dxa"/>
          </w:tcPr>
          <w:p w14:paraId="2C9C2D57" w14:textId="77777777" w:rsidR="005C406D" w:rsidRDefault="006162E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842C42" w14:textId="77777777" w:rsidR="005C406D" w:rsidRDefault="005C406D">
            <w:pPr>
              <w:pStyle w:val="CRCoverPage"/>
              <w:spacing w:after="0"/>
              <w:jc w:val="center"/>
              <w:rPr>
                <w:b/>
                <w:caps/>
                <w:lang w:eastAsia="zh-CN"/>
              </w:rPr>
            </w:pPr>
          </w:p>
        </w:tc>
        <w:tc>
          <w:tcPr>
            <w:tcW w:w="1418" w:type="dxa"/>
            <w:tcBorders>
              <w:left w:val="nil"/>
            </w:tcBorders>
          </w:tcPr>
          <w:p w14:paraId="2FA2CF06" w14:textId="77777777" w:rsidR="005C406D" w:rsidRDefault="006162E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CD427" w14:textId="77777777" w:rsidR="005C406D" w:rsidRDefault="005C406D">
            <w:pPr>
              <w:pStyle w:val="CRCoverPage"/>
              <w:spacing w:after="0"/>
              <w:jc w:val="center"/>
              <w:rPr>
                <w:b/>
                <w:bCs/>
                <w:caps/>
              </w:rPr>
            </w:pPr>
          </w:p>
        </w:tc>
      </w:tr>
    </w:tbl>
    <w:p w14:paraId="5AB2A1D8" w14:textId="77777777" w:rsidR="005C406D" w:rsidRDefault="005C406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659"/>
        <w:gridCol w:w="142"/>
        <w:gridCol w:w="284"/>
        <w:gridCol w:w="141"/>
        <w:gridCol w:w="426"/>
        <w:gridCol w:w="1177"/>
        <w:gridCol w:w="1700"/>
        <w:gridCol w:w="567"/>
        <w:gridCol w:w="143"/>
        <w:gridCol w:w="281"/>
        <w:gridCol w:w="993"/>
        <w:gridCol w:w="2127"/>
      </w:tblGrid>
      <w:tr w:rsidR="005C406D" w14:paraId="6AD5FC9F" w14:textId="77777777">
        <w:tc>
          <w:tcPr>
            <w:tcW w:w="9640" w:type="dxa"/>
            <w:gridSpan w:val="12"/>
          </w:tcPr>
          <w:p w14:paraId="11F7CF3C" w14:textId="77777777" w:rsidR="005C406D" w:rsidRDefault="005C406D">
            <w:pPr>
              <w:pStyle w:val="CRCoverPage"/>
              <w:spacing w:after="0"/>
              <w:rPr>
                <w:sz w:val="8"/>
                <w:szCs w:val="8"/>
              </w:rPr>
            </w:pPr>
          </w:p>
        </w:tc>
      </w:tr>
      <w:tr w:rsidR="005C406D" w14:paraId="244812BD" w14:textId="77777777">
        <w:tc>
          <w:tcPr>
            <w:tcW w:w="1659" w:type="dxa"/>
            <w:tcBorders>
              <w:top w:val="single" w:sz="4" w:space="0" w:color="auto"/>
              <w:left w:val="single" w:sz="4" w:space="0" w:color="auto"/>
            </w:tcBorders>
          </w:tcPr>
          <w:p w14:paraId="2E495912" w14:textId="77777777" w:rsidR="005C406D" w:rsidRDefault="006162E8">
            <w:pPr>
              <w:pStyle w:val="CRCoverPage"/>
              <w:tabs>
                <w:tab w:val="right" w:pos="1759"/>
              </w:tabs>
              <w:spacing w:after="0"/>
              <w:rPr>
                <w:b/>
                <w:i/>
              </w:rPr>
            </w:pPr>
            <w:r>
              <w:rPr>
                <w:b/>
                <w:i/>
              </w:rPr>
              <w:t>Title:</w:t>
            </w:r>
            <w:r>
              <w:rPr>
                <w:b/>
                <w:i/>
              </w:rPr>
              <w:tab/>
            </w:r>
          </w:p>
        </w:tc>
        <w:tc>
          <w:tcPr>
            <w:tcW w:w="7981" w:type="dxa"/>
            <w:gridSpan w:val="11"/>
            <w:tcBorders>
              <w:top w:val="single" w:sz="4" w:space="0" w:color="auto"/>
              <w:right w:val="single" w:sz="4" w:space="0" w:color="auto"/>
            </w:tcBorders>
            <w:shd w:val="pct30" w:color="FFFF00" w:fill="auto"/>
          </w:tcPr>
          <w:p w14:paraId="4EEAE460" w14:textId="371CE8AB" w:rsidR="005C406D" w:rsidRDefault="00E864CA">
            <w:pPr>
              <w:pStyle w:val="CRCoverPage"/>
              <w:spacing w:after="0"/>
              <w:ind w:left="100"/>
            </w:pPr>
            <w:r>
              <w:rPr>
                <w:lang w:eastAsia="zh-CN"/>
              </w:rPr>
              <w:t>Priority setting for IUC MAC CE</w:t>
            </w:r>
          </w:p>
        </w:tc>
      </w:tr>
      <w:tr w:rsidR="005C406D" w14:paraId="0C85FCA7" w14:textId="77777777">
        <w:tc>
          <w:tcPr>
            <w:tcW w:w="1659" w:type="dxa"/>
            <w:tcBorders>
              <w:left w:val="single" w:sz="4" w:space="0" w:color="auto"/>
            </w:tcBorders>
          </w:tcPr>
          <w:p w14:paraId="7C03AAA8" w14:textId="77777777" w:rsidR="005C406D" w:rsidRDefault="005C406D">
            <w:pPr>
              <w:pStyle w:val="CRCoverPage"/>
              <w:spacing w:after="0"/>
              <w:rPr>
                <w:b/>
                <w:i/>
                <w:sz w:val="8"/>
                <w:szCs w:val="8"/>
              </w:rPr>
            </w:pPr>
          </w:p>
        </w:tc>
        <w:tc>
          <w:tcPr>
            <w:tcW w:w="7981" w:type="dxa"/>
            <w:gridSpan w:val="11"/>
            <w:tcBorders>
              <w:right w:val="single" w:sz="4" w:space="0" w:color="auto"/>
            </w:tcBorders>
          </w:tcPr>
          <w:p w14:paraId="33B6F29B" w14:textId="77777777" w:rsidR="005C406D" w:rsidRDefault="005C406D">
            <w:pPr>
              <w:pStyle w:val="CRCoverPage"/>
              <w:spacing w:after="0"/>
              <w:rPr>
                <w:sz w:val="8"/>
                <w:szCs w:val="8"/>
              </w:rPr>
            </w:pPr>
          </w:p>
        </w:tc>
      </w:tr>
      <w:tr w:rsidR="005C406D" w14:paraId="42B49E4A" w14:textId="77777777">
        <w:tc>
          <w:tcPr>
            <w:tcW w:w="1659" w:type="dxa"/>
            <w:tcBorders>
              <w:left w:val="single" w:sz="4" w:space="0" w:color="auto"/>
            </w:tcBorders>
          </w:tcPr>
          <w:p w14:paraId="0B3A4C11" w14:textId="77777777" w:rsidR="005C406D" w:rsidRDefault="006162E8">
            <w:pPr>
              <w:pStyle w:val="CRCoverPage"/>
              <w:tabs>
                <w:tab w:val="right" w:pos="1759"/>
              </w:tabs>
              <w:spacing w:after="0"/>
              <w:rPr>
                <w:b/>
                <w:i/>
              </w:rPr>
            </w:pPr>
            <w:r>
              <w:rPr>
                <w:b/>
                <w:i/>
              </w:rPr>
              <w:t>Source to WG:</w:t>
            </w:r>
          </w:p>
        </w:tc>
        <w:tc>
          <w:tcPr>
            <w:tcW w:w="7981" w:type="dxa"/>
            <w:gridSpan w:val="11"/>
            <w:tcBorders>
              <w:right w:val="single" w:sz="4" w:space="0" w:color="auto"/>
            </w:tcBorders>
            <w:shd w:val="pct30" w:color="FFFF00" w:fill="auto"/>
          </w:tcPr>
          <w:p w14:paraId="5684E0E5" w14:textId="05DA27CB" w:rsidR="005C406D" w:rsidRDefault="006162E8">
            <w:pPr>
              <w:pStyle w:val="CRCoverPage"/>
              <w:spacing w:after="0"/>
              <w:ind w:left="100"/>
            </w:pPr>
            <w:r>
              <w:t>vivo</w:t>
            </w:r>
            <w:r w:rsidR="00E8641A">
              <w:t xml:space="preserve">, Apple, </w:t>
            </w:r>
            <w:proofErr w:type="spellStart"/>
            <w:r w:rsidR="00E8641A" w:rsidRPr="00E8641A">
              <w:t>ASUSTeK</w:t>
            </w:r>
            <w:proofErr w:type="spellEnd"/>
          </w:p>
        </w:tc>
      </w:tr>
      <w:tr w:rsidR="005C406D" w14:paraId="7786B6DD" w14:textId="77777777">
        <w:tc>
          <w:tcPr>
            <w:tcW w:w="1659" w:type="dxa"/>
            <w:tcBorders>
              <w:left w:val="single" w:sz="4" w:space="0" w:color="auto"/>
            </w:tcBorders>
          </w:tcPr>
          <w:p w14:paraId="26294258" w14:textId="77777777" w:rsidR="005C406D" w:rsidRDefault="006162E8">
            <w:pPr>
              <w:pStyle w:val="CRCoverPage"/>
              <w:tabs>
                <w:tab w:val="right" w:pos="1759"/>
              </w:tabs>
              <w:spacing w:after="0"/>
              <w:rPr>
                <w:b/>
                <w:i/>
              </w:rPr>
            </w:pPr>
            <w:r>
              <w:rPr>
                <w:b/>
                <w:i/>
              </w:rPr>
              <w:t>Source to TSG:</w:t>
            </w:r>
          </w:p>
        </w:tc>
        <w:tc>
          <w:tcPr>
            <w:tcW w:w="7981" w:type="dxa"/>
            <w:gridSpan w:val="11"/>
            <w:tcBorders>
              <w:right w:val="single" w:sz="4" w:space="0" w:color="auto"/>
            </w:tcBorders>
            <w:shd w:val="pct30" w:color="FFFF00" w:fill="auto"/>
          </w:tcPr>
          <w:p w14:paraId="17E2EC0F" w14:textId="77777777" w:rsidR="005C406D" w:rsidRDefault="006162E8">
            <w:pPr>
              <w:pStyle w:val="CRCoverPage"/>
              <w:spacing w:after="0"/>
              <w:ind w:left="100"/>
            </w:pPr>
            <w:r>
              <w:t>R2</w:t>
            </w:r>
          </w:p>
        </w:tc>
      </w:tr>
      <w:tr w:rsidR="005C406D" w14:paraId="0B6803BA" w14:textId="77777777">
        <w:tc>
          <w:tcPr>
            <w:tcW w:w="1659" w:type="dxa"/>
            <w:tcBorders>
              <w:left w:val="single" w:sz="4" w:space="0" w:color="auto"/>
            </w:tcBorders>
          </w:tcPr>
          <w:p w14:paraId="06223E11" w14:textId="77777777" w:rsidR="005C406D" w:rsidRDefault="005C406D">
            <w:pPr>
              <w:pStyle w:val="CRCoverPage"/>
              <w:spacing w:after="0"/>
              <w:rPr>
                <w:b/>
                <w:i/>
                <w:sz w:val="8"/>
                <w:szCs w:val="8"/>
              </w:rPr>
            </w:pPr>
          </w:p>
        </w:tc>
        <w:tc>
          <w:tcPr>
            <w:tcW w:w="7981" w:type="dxa"/>
            <w:gridSpan w:val="11"/>
            <w:tcBorders>
              <w:right w:val="single" w:sz="4" w:space="0" w:color="auto"/>
            </w:tcBorders>
          </w:tcPr>
          <w:p w14:paraId="6AB3B65D" w14:textId="77777777" w:rsidR="005C406D" w:rsidRDefault="005C406D">
            <w:pPr>
              <w:pStyle w:val="CRCoverPage"/>
              <w:spacing w:after="0"/>
              <w:rPr>
                <w:sz w:val="8"/>
                <w:szCs w:val="8"/>
              </w:rPr>
            </w:pPr>
          </w:p>
        </w:tc>
      </w:tr>
      <w:tr w:rsidR="005C406D" w14:paraId="44F96A8E" w14:textId="77777777">
        <w:tc>
          <w:tcPr>
            <w:tcW w:w="1659" w:type="dxa"/>
            <w:tcBorders>
              <w:left w:val="single" w:sz="4" w:space="0" w:color="auto"/>
            </w:tcBorders>
          </w:tcPr>
          <w:p w14:paraId="3063A64D" w14:textId="77777777" w:rsidR="005C406D" w:rsidRDefault="006162E8">
            <w:pPr>
              <w:pStyle w:val="CRCoverPage"/>
              <w:tabs>
                <w:tab w:val="right" w:pos="1759"/>
              </w:tabs>
              <w:spacing w:after="0"/>
              <w:rPr>
                <w:b/>
                <w:i/>
              </w:rPr>
            </w:pPr>
            <w:r>
              <w:rPr>
                <w:b/>
                <w:i/>
              </w:rPr>
              <w:t>Work item code:</w:t>
            </w:r>
          </w:p>
        </w:tc>
        <w:tc>
          <w:tcPr>
            <w:tcW w:w="3870" w:type="dxa"/>
            <w:gridSpan w:val="6"/>
            <w:shd w:val="pct30" w:color="FFFF00" w:fill="auto"/>
          </w:tcPr>
          <w:p w14:paraId="79EFA67F" w14:textId="77777777" w:rsidR="005C406D" w:rsidRDefault="006162E8">
            <w:pPr>
              <w:pStyle w:val="CRCoverPage"/>
              <w:spacing w:after="0"/>
              <w:ind w:left="100"/>
            </w:pPr>
            <w:proofErr w:type="spellStart"/>
            <w:r>
              <w:t>NR_SL_enh</w:t>
            </w:r>
            <w:proofErr w:type="spellEnd"/>
            <w:r>
              <w:t>-Core</w:t>
            </w:r>
          </w:p>
        </w:tc>
        <w:tc>
          <w:tcPr>
            <w:tcW w:w="567" w:type="dxa"/>
            <w:tcBorders>
              <w:left w:val="nil"/>
            </w:tcBorders>
          </w:tcPr>
          <w:p w14:paraId="79D33DC2" w14:textId="77777777" w:rsidR="005C406D" w:rsidRDefault="005C406D">
            <w:pPr>
              <w:pStyle w:val="CRCoverPage"/>
              <w:spacing w:after="0"/>
              <w:ind w:right="100"/>
            </w:pPr>
          </w:p>
        </w:tc>
        <w:tc>
          <w:tcPr>
            <w:tcW w:w="1417" w:type="dxa"/>
            <w:gridSpan w:val="3"/>
            <w:tcBorders>
              <w:left w:val="nil"/>
            </w:tcBorders>
          </w:tcPr>
          <w:p w14:paraId="37F543C6" w14:textId="77777777" w:rsidR="005C406D" w:rsidRDefault="006162E8">
            <w:pPr>
              <w:pStyle w:val="CRCoverPage"/>
              <w:spacing w:after="0"/>
              <w:jc w:val="right"/>
            </w:pPr>
            <w:r>
              <w:rPr>
                <w:b/>
                <w:i/>
              </w:rPr>
              <w:t>Date:</w:t>
            </w:r>
          </w:p>
        </w:tc>
        <w:tc>
          <w:tcPr>
            <w:tcW w:w="2127" w:type="dxa"/>
            <w:tcBorders>
              <w:right w:val="single" w:sz="4" w:space="0" w:color="auto"/>
            </w:tcBorders>
            <w:shd w:val="pct30" w:color="FFFF00" w:fill="auto"/>
          </w:tcPr>
          <w:p w14:paraId="5735C5FD" w14:textId="74D9560F" w:rsidR="005C406D" w:rsidRDefault="006162E8">
            <w:pPr>
              <w:pStyle w:val="CRCoverPage"/>
              <w:spacing w:after="0"/>
              <w:ind w:left="100"/>
            </w:pPr>
            <w:r>
              <w:t>2022-</w:t>
            </w:r>
            <w:r w:rsidR="00067B9A">
              <w:t>1</w:t>
            </w:r>
            <w:r w:rsidR="00E8641A">
              <w:t>1</w:t>
            </w:r>
            <w:r>
              <w:t>-</w:t>
            </w:r>
            <w:r w:rsidR="00D350C2">
              <w:t>1</w:t>
            </w:r>
            <w:bookmarkStart w:id="1" w:name="_GoBack"/>
            <w:bookmarkEnd w:id="1"/>
            <w:r w:rsidR="00E8641A">
              <w:t>4</w:t>
            </w:r>
          </w:p>
        </w:tc>
      </w:tr>
      <w:tr w:rsidR="005C406D" w14:paraId="6D5EBBF1" w14:textId="77777777">
        <w:tc>
          <w:tcPr>
            <w:tcW w:w="1659" w:type="dxa"/>
            <w:tcBorders>
              <w:left w:val="single" w:sz="4" w:space="0" w:color="auto"/>
            </w:tcBorders>
          </w:tcPr>
          <w:p w14:paraId="2F7995CA" w14:textId="77777777" w:rsidR="005C406D" w:rsidRDefault="005C406D">
            <w:pPr>
              <w:pStyle w:val="CRCoverPage"/>
              <w:spacing w:after="0"/>
              <w:rPr>
                <w:b/>
                <w:i/>
                <w:sz w:val="8"/>
                <w:szCs w:val="8"/>
              </w:rPr>
            </w:pPr>
          </w:p>
        </w:tc>
        <w:tc>
          <w:tcPr>
            <w:tcW w:w="2170" w:type="dxa"/>
            <w:gridSpan w:val="5"/>
          </w:tcPr>
          <w:p w14:paraId="667435CE" w14:textId="77777777" w:rsidR="005C406D" w:rsidRDefault="005C406D">
            <w:pPr>
              <w:pStyle w:val="CRCoverPage"/>
              <w:spacing w:after="0"/>
              <w:rPr>
                <w:sz w:val="8"/>
                <w:szCs w:val="8"/>
              </w:rPr>
            </w:pPr>
          </w:p>
        </w:tc>
        <w:tc>
          <w:tcPr>
            <w:tcW w:w="2267" w:type="dxa"/>
            <w:gridSpan w:val="2"/>
          </w:tcPr>
          <w:p w14:paraId="13410E5C" w14:textId="77777777" w:rsidR="005C406D" w:rsidRDefault="005C406D">
            <w:pPr>
              <w:pStyle w:val="CRCoverPage"/>
              <w:spacing w:after="0"/>
              <w:rPr>
                <w:sz w:val="8"/>
                <w:szCs w:val="8"/>
              </w:rPr>
            </w:pPr>
          </w:p>
        </w:tc>
        <w:tc>
          <w:tcPr>
            <w:tcW w:w="1417" w:type="dxa"/>
            <w:gridSpan w:val="3"/>
          </w:tcPr>
          <w:p w14:paraId="41D08FD3" w14:textId="77777777" w:rsidR="005C406D" w:rsidRDefault="005C406D">
            <w:pPr>
              <w:pStyle w:val="CRCoverPage"/>
              <w:spacing w:after="0"/>
              <w:rPr>
                <w:sz w:val="8"/>
                <w:szCs w:val="8"/>
              </w:rPr>
            </w:pPr>
          </w:p>
        </w:tc>
        <w:tc>
          <w:tcPr>
            <w:tcW w:w="2127" w:type="dxa"/>
            <w:tcBorders>
              <w:right w:val="single" w:sz="4" w:space="0" w:color="auto"/>
            </w:tcBorders>
          </w:tcPr>
          <w:p w14:paraId="792A7887" w14:textId="77777777" w:rsidR="005C406D" w:rsidRDefault="005C406D">
            <w:pPr>
              <w:pStyle w:val="CRCoverPage"/>
              <w:spacing w:after="0"/>
              <w:rPr>
                <w:sz w:val="8"/>
                <w:szCs w:val="8"/>
              </w:rPr>
            </w:pPr>
          </w:p>
        </w:tc>
      </w:tr>
      <w:tr w:rsidR="005C406D" w14:paraId="59DF40BB" w14:textId="77777777">
        <w:trPr>
          <w:cantSplit/>
        </w:trPr>
        <w:tc>
          <w:tcPr>
            <w:tcW w:w="1659" w:type="dxa"/>
            <w:tcBorders>
              <w:left w:val="single" w:sz="4" w:space="0" w:color="auto"/>
            </w:tcBorders>
          </w:tcPr>
          <w:p w14:paraId="665CF1C7" w14:textId="77777777" w:rsidR="005C406D" w:rsidRDefault="006162E8">
            <w:pPr>
              <w:pStyle w:val="CRCoverPage"/>
              <w:tabs>
                <w:tab w:val="right" w:pos="1759"/>
              </w:tabs>
              <w:spacing w:after="0"/>
              <w:rPr>
                <w:b/>
                <w:i/>
              </w:rPr>
            </w:pPr>
            <w:r>
              <w:rPr>
                <w:b/>
                <w:i/>
              </w:rPr>
              <w:t>Category:</w:t>
            </w:r>
          </w:p>
        </w:tc>
        <w:tc>
          <w:tcPr>
            <w:tcW w:w="426" w:type="dxa"/>
            <w:gridSpan w:val="2"/>
            <w:shd w:val="pct30" w:color="FFFF00" w:fill="auto"/>
          </w:tcPr>
          <w:p w14:paraId="16B4486C" w14:textId="77777777" w:rsidR="005C406D" w:rsidRDefault="006162E8">
            <w:pPr>
              <w:pStyle w:val="CRCoverPage"/>
              <w:spacing w:after="0"/>
              <w:ind w:left="100" w:right="-609"/>
              <w:rPr>
                <w:b/>
              </w:rPr>
            </w:pPr>
            <w:r>
              <w:rPr>
                <w:b/>
                <w:i/>
                <w:sz w:val="18"/>
              </w:rPr>
              <w:t>F</w:t>
            </w:r>
          </w:p>
        </w:tc>
        <w:tc>
          <w:tcPr>
            <w:tcW w:w="4011" w:type="dxa"/>
            <w:gridSpan w:val="5"/>
            <w:tcBorders>
              <w:left w:val="nil"/>
            </w:tcBorders>
          </w:tcPr>
          <w:p w14:paraId="1D4B04A5" w14:textId="77777777" w:rsidR="005C406D" w:rsidRDefault="005C406D">
            <w:pPr>
              <w:pStyle w:val="CRCoverPage"/>
              <w:spacing w:after="0"/>
            </w:pPr>
          </w:p>
        </w:tc>
        <w:tc>
          <w:tcPr>
            <w:tcW w:w="1417" w:type="dxa"/>
            <w:gridSpan w:val="3"/>
            <w:tcBorders>
              <w:left w:val="nil"/>
            </w:tcBorders>
          </w:tcPr>
          <w:p w14:paraId="61FDE443" w14:textId="77777777" w:rsidR="005C406D" w:rsidRDefault="006162E8">
            <w:pPr>
              <w:pStyle w:val="CRCoverPage"/>
              <w:spacing w:after="0"/>
              <w:jc w:val="right"/>
              <w:rPr>
                <w:b/>
                <w:i/>
              </w:rPr>
            </w:pPr>
            <w:r>
              <w:rPr>
                <w:b/>
                <w:i/>
              </w:rPr>
              <w:t>Release:</w:t>
            </w:r>
          </w:p>
        </w:tc>
        <w:tc>
          <w:tcPr>
            <w:tcW w:w="2127" w:type="dxa"/>
            <w:tcBorders>
              <w:right w:val="single" w:sz="4" w:space="0" w:color="auto"/>
            </w:tcBorders>
            <w:shd w:val="pct30" w:color="FFFF00" w:fill="auto"/>
          </w:tcPr>
          <w:p w14:paraId="642AD2A0" w14:textId="77777777" w:rsidR="005C406D" w:rsidRDefault="006162E8">
            <w:pPr>
              <w:pStyle w:val="CRCoverPage"/>
              <w:spacing w:after="0"/>
              <w:ind w:left="100"/>
            </w:pPr>
            <w:r>
              <w:rPr>
                <w:i/>
                <w:sz w:val="18"/>
              </w:rPr>
              <w:t>Rel-17</w:t>
            </w:r>
          </w:p>
        </w:tc>
      </w:tr>
      <w:tr w:rsidR="005C406D" w14:paraId="39275B43" w14:textId="77777777">
        <w:tc>
          <w:tcPr>
            <w:tcW w:w="1659" w:type="dxa"/>
            <w:tcBorders>
              <w:left w:val="single" w:sz="4" w:space="0" w:color="auto"/>
              <w:bottom w:val="single" w:sz="4" w:space="0" w:color="auto"/>
            </w:tcBorders>
          </w:tcPr>
          <w:p w14:paraId="64C32265" w14:textId="77777777" w:rsidR="005C406D" w:rsidRDefault="005C406D">
            <w:pPr>
              <w:pStyle w:val="CRCoverPage"/>
              <w:spacing w:after="0"/>
              <w:rPr>
                <w:b/>
                <w:i/>
              </w:rPr>
            </w:pPr>
          </w:p>
        </w:tc>
        <w:tc>
          <w:tcPr>
            <w:tcW w:w="4861" w:type="dxa"/>
            <w:gridSpan w:val="9"/>
            <w:tcBorders>
              <w:bottom w:val="single" w:sz="4" w:space="0" w:color="auto"/>
            </w:tcBorders>
          </w:tcPr>
          <w:p w14:paraId="2D0B5C14" w14:textId="77777777" w:rsidR="005C406D" w:rsidRDefault="006162E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7D82783" w14:textId="77777777" w:rsidR="005C406D" w:rsidRDefault="006162E8">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A708191" w14:textId="77777777" w:rsidR="005C406D" w:rsidRDefault="006162E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C406D" w14:paraId="30E486F5" w14:textId="77777777">
        <w:tc>
          <w:tcPr>
            <w:tcW w:w="1659" w:type="dxa"/>
          </w:tcPr>
          <w:p w14:paraId="35E4ED09" w14:textId="77777777" w:rsidR="005C406D" w:rsidRDefault="005C406D">
            <w:pPr>
              <w:pStyle w:val="CRCoverPage"/>
              <w:spacing w:after="0"/>
              <w:rPr>
                <w:b/>
                <w:i/>
                <w:sz w:val="8"/>
                <w:szCs w:val="8"/>
              </w:rPr>
            </w:pPr>
          </w:p>
        </w:tc>
        <w:tc>
          <w:tcPr>
            <w:tcW w:w="7981" w:type="dxa"/>
            <w:gridSpan w:val="11"/>
          </w:tcPr>
          <w:p w14:paraId="2A6647FD" w14:textId="77777777" w:rsidR="005C406D" w:rsidRDefault="005C406D">
            <w:pPr>
              <w:pStyle w:val="CRCoverPage"/>
              <w:spacing w:after="0"/>
              <w:rPr>
                <w:sz w:val="8"/>
                <w:szCs w:val="8"/>
              </w:rPr>
            </w:pPr>
          </w:p>
        </w:tc>
      </w:tr>
      <w:tr w:rsidR="005C406D" w14:paraId="07049B13" w14:textId="77777777">
        <w:tc>
          <w:tcPr>
            <w:tcW w:w="1801" w:type="dxa"/>
            <w:gridSpan w:val="2"/>
            <w:tcBorders>
              <w:top w:val="single" w:sz="4" w:space="0" w:color="auto"/>
              <w:left w:val="single" w:sz="4" w:space="0" w:color="auto"/>
            </w:tcBorders>
          </w:tcPr>
          <w:p w14:paraId="4A1A3ADF" w14:textId="77777777" w:rsidR="005C406D" w:rsidRDefault="006162E8">
            <w:pPr>
              <w:pStyle w:val="CRCoverPage"/>
              <w:tabs>
                <w:tab w:val="right" w:pos="2184"/>
              </w:tabs>
              <w:spacing w:after="0"/>
              <w:rPr>
                <w:b/>
                <w:i/>
              </w:rPr>
            </w:pPr>
            <w:r>
              <w:rPr>
                <w:b/>
                <w:i/>
              </w:rPr>
              <w:t>Reason for change:</w:t>
            </w:r>
          </w:p>
        </w:tc>
        <w:tc>
          <w:tcPr>
            <w:tcW w:w="7839" w:type="dxa"/>
            <w:gridSpan w:val="10"/>
            <w:tcBorders>
              <w:top w:val="single" w:sz="4" w:space="0" w:color="auto"/>
              <w:right w:val="single" w:sz="4" w:space="0" w:color="auto"/>
            </w:tcBorders>
            <w:shd w:val="pct30" w:color="FFFF00" w:fill="auto"/>
          </w:tcPr>
          <w:p w14:paraId="2B697044" w14:textId="7D25F26A" w:rsidR="005C406D" w:rsidRDefault="006162E8" w:rsidP="00E864CA">
            <w:pPr>
              <w:pStyle w:val="CRCoverPage"/>
              <w:rPr>
                <w:lang w:eastAsia="zh-CN"/>
              </w:rPr>
            </w:pPr>
            <w:r>
              <w:rPr>
                <w:lang w:eastAsia="zh-CN"/>
              </w:rPr>
              <w:t>RAN2 agrees to make t</w:t>
            </w:r>
            <w:r>
              <w:t xml:space="preserve">he priority value of IUC </w:t>
            </w:r>
            <w:r w:rsidR="00E864CA">
              <w:t xml:space="preserve">information </w:t>
            </w:r>
            <w:r>
              <w:t xml:space="preserve">MAC CE and IUC request MAC CE used in LCP procedure fixed as "1", and configurable </w:t>
            </w:r>
            <w:r>
              <w:rPr>
                <w:rFonts w:hint="eastAsia"/>
                <w:lang w:val="en-US" w:eastAsia="zh-CN"/>
              </w:rPr>
              <w:t xml:space="preserve">when used </w:t>
            </w:r>
            <w:r>
              <w:t xml:space="preserve">for </w:t>
            </w:r>
            <w:r>
              <w:rPr>
                <w:rFonts w:hint="eastAsia"/>
              </w:rPr>
              <w:t>sensing and candidate resource selection in PHY layer</w:t>
            </w:r>
            <w:r>
              <w:t xml:space="preserve">, but this is not captured in MAC specification when setting the priority in </w:t>
            </w:r>
            <w:proofErr w:type="spellStart"/>
            <w:r>
              <w:t>Sidelink</w:t>
            </w:r>
            <w:proofErr w:type="spellEnd"/>
            <w:r>
              <w:t xml:space="preserve"> transmission information.</w:t>
            </w:r>
          </w:p>
        </w:tc>
      </w:tr>
      <w:tr w:rsidR="005C406D" w14:paraId="065EE328" w14:textId="77777777">
        <w:tc>
          <w:tcPr>
            <w:tcW w:w="1801" w:type="dxa"/>
            <w:gridSpan w:val="2"/>
            <w:tcBorders>
              <w:left w:val="single" w:sz="4" w:space="0" w:color="auto"/>
            </w:tcBorders>
          </w:tcPr>
          <w:p w14:paraId="56BDEE7C" w14:textId="77777777" w:rsidR="005C406D" w:rsidRDefault="005C406D">
            <w:pPr>
              <w:pStyle w:val="CRCoverPage"/>
              <w:spacing w:after="0"/>
              <w:rPr>
                <w:b/>
                <w:i/>
                <w:sz w:val="8"/>
                <w:szCs w:val="8"/>
              </w:rPr>
            </w:pPr>
          </w:p>
        </w:tc>
        <w:tc>
          <w:tcPr>
            <w:tcW w:w="7839" w:type="dxa"/>
            <w:gridSpan w:val="10"/>
            <w:tcBorders>
              <w:right w:val="single" w:sz="4" w:space="0" w:color="auto"/>
            </w:tcBorders>
          </w:tcPr>
          <w:p w14:paraId="4F72E8EE" w14:textId="77777777" w:rsidR="005C406D" w:rsidRDefault="005C406D">
            <w:pPr>
              <w:pStyle w:val="CRCoverPage"/>
              <w:spacing w:after="0"/>
              <w:rPr>
                <w:sz w:val="8"/>
                <w:szCs w:val="8"/>
              </w:rPr>
            </w:pPr>
          </w:p>
        </w:tc>
      </w:tr>
      <w:tr w:rsidR="005C406D" w14:paraId="1A08D65C" w14:textId="77777777">
        <w:tc>
          <w:tcPr>
            <w:tcW w:w="1801" w:type="dxa"/>
            <w:gridSpan w:val="2"/>
            <w:tcBorders>
              <w:left w:val="single" w:sz="4" w:space="0" w:color="auto"/>
            </w:tcBorders>
          </w:tcPr>
          <w:p w14:paraId="013D3034" w14:textId="77777777" w:rsidR="005C406D" w:rsidRDefault="006162E8">
            <w:pPr>
              <w:pStyle w:val="CRCoverPage"/>
              <w:tabs>
                <w:tab w:val="right" w:pos="2184"/>
              </w:tabs>
              <w:spacing w:after="0"/>
              <w:rPr>
                <w:b/>
                <w:i/>
              </w:rPr>
            </w:pPr>
            <w:r>
              <w:rPr>
                <w:b/>
                <w:i/>
              </w:rPr>
              <w:t>Summary of change:</w:t>
            </w:r>
          </w:p>
        </w:tc>
        <w:tc>
          <w:tcPr>
            <w:tcW w:w="7839" w:type="dxa"/>
            <w:gridSpan w:val="10"/>
            <w:tcBorders>
              <w:right w:val="single" w:sz="4" w:space="0" w:color="auto"/>
            </w:tcBorders>
            <w:shd w:val="pct30" w:color="FFFF00" w:fill="auto"/>
          </w:tcPr>
          <w:p w14:paraId="45ACB79B" w14:textId="17311703" w:rsidR="005C406D" w:rsidRDefault="006162E8" w:rsidP="00E864CA">
            <w:pPr>
              <w:pStyle w:val="CRCoverPage"/>
              <w:rPr>
                <w:lang w:eastAsia="zh-CN"/>
              </w:rPr>
            </w:pPr>
            <w:r>
              <w:rPr>
                <w:lang w:eastAsia="zh-CN"/>
              </w:rPr>
              <w:t xml:space="preserve">In clause </w:t>
            </w:r>
            <w:r>
              <w:t>5.22.1.3.1</w:t>
            </w:r>
            <w:r>
              <w:rPr>
                <w:lang w:eastAsia="zh-CN"/>
              </w:rPr>
              <w:t xml:space="preserve">, add a NOTE to clarify how to set the priority </w:t>
            </w:r>
            <w:r>
              <w:t xml:space="preserve">in </w:t>
            </w:r>
            <w:proofErr w:type="spellStart"/>
            <w:r>
              <w:t>Sidelink</w:t>
            </w:r>
            <w:proofErr w:type="spellEnd"/>
            <w:r>
              <w:t xml:space="preserve"> transmission information for </w:t>
            </w:r>
            <w:r>
              <w:rPr>
                <w:lang w:eastAsia="ko-KR"/>
              </w:rPr>
              <w:t>IUC information MAC CE and IUC request MAC CE</w:t>
            </w:r>
            <w:r>
              <w:rPr>
                <w:lang w:eastAsia="zh-CN"/>
              </w:rPr>
              <w:t>.</w:t>
            </w:r>
          </w:p>
          <w:p w14:paraId="514C878F" w14:textId="77777777" w:rsidR="00E864CA" w:rsidRDefault="00E864CA" w:rsidP="00E864CA">
            <w:pPr>
              <w:pStyle w:val="CRCoverPage"/>
              <w:ind w:left="360"/>
              <w:rPr>
                <w:lang w:eastAsia="zh-CN"/>
              </w:rPr>
            </w:pPr>
          </w:p>
          <w:p w14:paraId="0E0C96F2" w14:textId="77777777" w:rsidR="005C406D" w:rsidRDefault="006162E8">
            <w:pPr>
              <w:pStyle w:val="CRCoverPage"/>
              <w:spacing w:before="20" w:after="80"/>
              <w:rPr>
                <w:b/>
              </w:rPr>
            </w:pPr>
            <w:r>
              <w:rPr>
                <w:b/>
              </w:rPr>
              <w:t>Impact analysis</w:t>
            </w:r>
          </w:p>
          <w:p w14:paraId="14076908" w14:textId="77777777" w:rsidR="005C406D" w:rsidRDefault="006162E8">
            <w:pPr>
              <w:pStyle w:val="CRCoverPage"/>
              <w:spacing w:after="0"/>
              <w:ind w:left="100"/>
              <w:rPr>
                <w:u w:val="single"/>
                <w:lang w:eastAsia="zh-CN"/>
              </w:rPr>
            </w:pPr>
            <w:r>
              <w:rPr>
                <w:rFonts w:hint="eastAsia"/>
                <w:u w:val="single"/>
                <w:lang w:eastAsia="zh-CN"/>
              </w:rPr>
              <w:t>I</w:t>
            </w:r>
            <w:r>
              <w:rPr>
                <w:u w:val="single"/>
                <w:lang w:eastAsia="zh-CN"/>
              </w:rPr>
              <w:t>mpacted 5G architecture options:</w:t>
            </w:r>
          </w:p>
          <w:p w14:paraId="7B550456" w14:textId="77777777" w:rsidR="005C406D" w:rsidRDefault="006162E8">
            <w:pPr>
              <w:pStyle w:val="CRCoverPage"/>
              <w:spacing w:after="0"/>
              <w:ind w:left="100"/>
              <w:rPr>
                <w:lang w:eastAsia="zh-CN"/>
              </w:rPr>
            </w:pPr>
            <w:r>
              <w:rPr>
                <w:lang w:eastAsia="zh-CN"/>
              </w:rPr>
              <w:t xml:space="preserve">NR SA </w:t>
            </w:r>
          </w:p>
          <w:p w14:paraId="07944C6F" w14:textId="77777777" w:rsidR="005C406D" w:rsidRDefault="005C406D">
            <w:pPr>
              <w:pStyle w:val="CRCoverPage"/>
              <w:spacing w:before="20" w:after="80"/>
              <w:rPr>
                <w:u w:val="single"/>
              </w:rPr>
            </w:pPr>
          </w:p>
          <w:p w14:paraId="5F44F518" w14:textId="77777777" w:rsidR="005C406D" w:rsidRDefault="006162E8">
            <w:pPr>
              <w:pStyle w:val="CRCoverPage"/>
              <w:spacing w:before="20" w:after="80"/>
              <w:ind w:firstLineChars="50" w:firstLine="100"/>
            </w:pPr>
            <w:r>
              <w:rPr>
                <w:u w:val="single"/>
              </w:rPr>
              <w:t>Impacted functionality</w:t>
            </w:r>
          </w:p>
          <w:p w14:paraId="737B9174" w14:textId="77777777" w:rsidR="005C406D" w:rsidRDefault="006162E8">
            <w:pPr>
              <w:pStyle w:val="CRCoverPage"/>
              <w:spacing w:after="0"/>
              <w:ind w:left="100"/>
              <w:rPr>
                <w:lang w:val="en-US" w:eastAsia="zh-CN"/>
              </w:rPr>
            </w:pPr>
            <w:r>
              <w:rPr>
                <w:lang w:eastAsia="zh-CN"/>
              </w:rPr>
              <w:t>NR SL enhancements on IUC</w:t>
            </w:r>
          </w:p>
          <w:p w14:paraId="6687F305" w14:textId="77777777" w:rsidR="005C406D" w:rsidRDefault="005C406D">
            <w:pPr>
              <w:pStyle w:val="CRCoverPage"/>
              <w:spacing w:after="0"/>
              <w:ind w:left="100"/>
              <w:rPr>
                <w:lang w:eastAsia="zh-CN"/>
              </w:rPr>
            </w:pPr>
          </w:p>
          <w:p w14:paraId="0882E59B" w14:textId="77777777" w:rsidR="005C406D" w:rsidRDefault="006162E8">
            <w:pPr>
              <w:pStyle w:val="CRCoverPage"/>
              <w:spacing w:before="20" w:after="80"/>
              <w:ind w:leftChars="50" w:left="100"/>
              <w:rPr>
                <w:b/>
              </w:rPr>
            </w:pPr>
            <w:r>
              <w:rPr>
                <w:u w:val="single"/>
              </w:rPr>
              <w:t>Inter-operability</w:t>
            </w:r>
            <w:r>
              <w:t>:</w:t>
            </w:r>
            <w:r>
              <w:rPr>
                <w:b/>
              </w:rPr>
              <w:t xml:space="preserve"> </w:t>
            </w:r>
          </w:p>
          <w:p w14:paraId="20AF162B" w14:textId="77777777" w:rsidR="005C406D" w:rsidRPr="00067B9A" w:rsidRDefault="006162E8">
            <w:pPr>
              <w:ind w:leftChars="50" w:left="100"/>
              <w:rPr>
                <w:rFonts w:ascii="Arial" w:hAnsi="Arial" w:cs="Arial"/>
              </w:rPr>
            </w:pPr>
            <w:r w:rsidRPr="00067B9A">
              <w:rPr>
                <w:rFonts w:ascii="Arial" w:hAnsi="Arial" w:cs="Arial"/>
              </w:rPr>
              <w:t xml:space="preserve">If the network is implemented according to the CR and the UE is not, there </w:t>
            </w:r>
            <w:r w:rsidRPr="00067B9A">
              <w:rPr>
                <w:rFonts w:ascii="Arial" w:hAnsi="Arial" w:cs="Arial"/>
                <w:lang w:val="en-US" w:eastAsia="zh-CN"/>
              </w:rPr>
              <w:t>is</w:t>
            </w:r>
            <w:r w:rsidRPr="00067B9A">
              <w:rPr>
                <w:rFonts w:ascii="Arial" w:hAnsi="Arial" w:cs="Arial"/>
              </w:rPr>
              <w:t xml:space="preserve"> no interoperability issue.</w:t>
            </w:r>
          </w:p>
          <w:p w14:paraId="77F24590" w14:textId="77777777" w:rsidR="005C406D" w:rsidRPr="00067B9A" w:rsidRDefault="006162E8">
            <w:pPr>
              <w:ind w:leftChars="50" w:left="100"/>
              <w:rPr>
                <w:rFonts w:ascii="Arial" w:hAnsi="Arial" w:cs="Arial"/>
              </w:rPr>
            </w:pPr>
            <w:r w:rsidRPr="00067B9A">
              <w:rPr>
                <w:rFonts w:ascii="Arial" w:hAnsi="Arial" w:cs="Arial"/>
              </w:rPr>
              <w:t xml:space="preserve">If the UE is implemented according to the CR and the network is not, there </w:t>
            </w:r>
            <w:r w:rsidRPr="00067B9A">
              <w:rPr>
                <w:rFonts w:ascii="Arial" w:hAnsi="Arial" w:cs="Arial"/>
                <w:lang w:val="en-US" w:eastAsia="zh-CN"/>
              </w:rPr>
              <w:t>is</w:t>
            </w:r>
            <w:r w:rsidRPr="00067B9A">
              <w:rPr>
                <w:rFonts w:ascii="Arial" w:hAnsi="Arial" w:cs="Arial"/>
              </w:rPr>
              <w:t xml:space="preserve"> no interoperability issue.</w:t>
            </w:r>
          </w:p>
          <w:p w14:paraId="24638C44" w14:textId="6F9DE30D" w:rsidR="005C406D" w:rsidRDefault="006162E8">
            <w:pPr>
              <w:ind w:leftChars="50" w:left="100"/>
            </w:pPr>
            <w:r w:rsidRPr="00067B9A">
              <w:rPr>
                <w:rFonts w:ascii="Arial" w:hAnsi="Arial" w:cs="Arial"/>
              </w:rPr>
              <w:t>If a UE is implemented according to this CR and the other UE</w:t>
            </w:r>
            <w:r w:rsidR="00675208" w:rsidRPr="00067B9A">
              <w:rPr>
                <w:rFonts w:ascii="Arial" w:hAnsi="Arial" w:cs="Arial"/>
              </w:rPr>
              <w:t>s</w:t>
            </w:r>
            <w:r w:rsidRPr="00067B9A">
              <w:rPr>
                <w:rFonts w:ascii="Arial" w:hAnsi="Arial" w:cs="Arial"/>
              </w:rPr>
              <w:t xml:space="preserve"> are not,</w:t>
            </w:r>
            <w:r w:rsidRPr="00067B9A">
              <w:rPr>
                <w:rFonts w:ascii="Arial" w:hAnsi="Arial" w:cs="Arial"/>
                <w:lang w:val="en-US" w:eastAsia="zh-CN"/>
              </w:rPr>
              <w:t xml:space="preserve"> </w:t>
            </w:r>
            <w:r w:rsidRPr="00067B9A">
              <w:rPr>
                <w:rFonts w:ascii="Arial" w:hAnsi="Arial" w:cs="Arial"/>
              </w:rPr>
              <w:t xml:space="preserve">the priority </w:t>
            </w:r>
            <w:r w:rsidRPr="00067B9A">
              <w:rPr>
                <w:rFonts w:ascii="Arial" w:hAnsi="Arial" w:cs="Arial"/>
                <w:lang w:val="en-US" w:eastAsia="zh-CN"/>
              </w:rPr>
              <w:t xml:space="preserve">value </w:t>
            </w:r>
            <w:r w:rsidRPr="00067B9A">
              <w:rPr>
                <w:rFonts w:ascii="Arial" w:hAnsi="Arial" w:cs="Arial"/>
              </w:rPr>
              <w:t xml:space="preserve">in </w:t>
            </w:r>
            <w:proofErr w:type="spellStart"/>
            <w:r w:rsidRPr="00067B9A">
              <w:rPr>
                <w:rFonts w:ascii="Arial" w:hAnsi="Arial" w:cs="Arial"/>
              </w:rPr>
              <w:t>Sidelink</w:t>
            </w:r>
            <w:proofErr w:type="spellEnd"/>
            <w:r w:rsidRPr="00067B9A">
              <w:rPr>
                <w:rFonts w:ascii="Arial" w:hAnsi="Arial" w:cs="Arial"/>
              </w:rPr>
              <w:t xml:space="preserve"> transmission information</w:t>
            </w:r>
            <w:r w:rsidRPr="00067B9A">
              <w:rPr>
                <w:rFonts w:ascii="Arial" w:hAnsi="Arial" w:cs="Arial"/>
                <w:lang w:val="en-US" w:eastAsia="zh-CN"/>
              </w:rPr>
              <w:t xml:space="preserve"> may be wrongly set </w:t>
            </w:r>
            <w:r w:rsidR="00675208" w:rsidRPr="00067B9A">
              <w:rPr>
                <w:rFonts w:ascii="Arial" w:hAnsi="Arial" w:cs="Arial"/>
                <w:lang w:val="en-US" w:eastAsia="zh-CN"/>
              </w:rPr>
              <w:t>and be different for a same TB at different UEs, thus</w:t>
            </w:r>
            <w:r w:rsidRPr="00067B9A">
              <w:rPr>
                <w:rFonts w:ascii="Arial" w:hAnsi="Arial" w:cs="Arial"/>
                <w:lang w:val="en-US" w:eastAsia="zh-CN"/>
              </w:rPr>
              <w:t xml:space="preserve"> result in unexpected resource selection performance downgraded</w:t>
            </w:r>
            <w:r w:rsidR="00675208" w:rsidRPr="00067B9A">
              <w:rPr>
                <w:rFonts w:ascii="Arial" w:hAnsi="Arial" w:cs="Arial"/>
                <w:lang w:val="en-US" w:eastAsia="zh-CN"/>
              </w:rPr>
              <w:t xml:space="preserve"> and communication opportunity unfairness between UEs</w:t>
            </w:r>
            <w:r w:rsidRPr="00067B9A">
              <w:rPr>
                <w:rFonts w:ascii="Arial" w:hAnsi="Arial" w:cs="Arial"/>
              </w:rPr>
              <w:t>.</w:t>
            </w:r>
          </w:p>
        </w:tc>
      </w:tr>
      <w:tr w:rsidR="005C406D" w14:paraId="0CA3A885" w14:textId="77777777">
        <w:tc>
          <w:tcPr>
            <w:tcW w:w="1801" w:type="dxa"/>
            <w:gridSpan w:val="2"/>
            <w:tcBorders>
              <w:left w:val="single" w:sz="4" w:space="0" w:color="auto"/>
            </w:tcBorders>
          </w:tcPr>
          <w:p w14:paraId="6014501A" w14:textId="77777777" w:rsidR="005C406D" w:rsidRDefault="005C406D">
            <w:pPr>
              <w:pStyle w:val="CRCoverPage"/>
              <w:spacing w:after="0"/>
              <w:rPr>
                <w:b/>
                <w:i/>
                <w:sz w:val="8"/>
                <w:szCs w:val="8"/>
              </w:rPr>
            </w:pPr>
          </w:p>
        </w:tc>
        <w:tc>
          <w:tcPr>
            <w:tcW w:w="7839" w:type="dxa"/>
            <w:gridSpan w:val="10"/>
            <w:tcBorders>
              <w:right w:val="single" w:sz="4" w:space="0" w:color="auto"/>
            </w:tcBorders>
          </w:tcPr>
          <w:p w14:paraId="0651D6A2" w14:textId="77777777" w:rsidR="005C406D" w:rsidRDefault="005C406D">
            <w:pPr>
              <w:pStyle w:val="CRCoverPage"/>
              <w:spacing w:after="0"/>
              <w:rPr>
                <w:sz w:val="8"/>
                <w:szCs w:val="8"/>
              </w:rPr>
            </w:pPr>
          </w:p>
        </w:tc>
      </w:tr>
      <w:tr w:rsidR="005C406D" w14:paraId="19A6F94C" w14:textId="77777777">
        <w:tc>
          <w:tcPr>
            <w:tcW w:w="1801" w:type="dxa"/>
            <w:gridSpan w:val="2"/>
            <w:tcBorders>
              <w:left w:val="single" w:sz="4" w:space="0" w:color="auto"/>
              <w:bottom w:val="single" w:sz="4" w:space="0" w:color="auto"/>
            </w:tcBorders>
          </w:tcPr>
          <w:p w14:paraId="7D84BB79" w14:textId="77777777" w:rsidR="005C406D" w:rsidRDefault="006162E8">
            <w:pPr>
              <w:pStyle w:val="CRCoverPage"/>
              <w:tabs>
                <w:tab w:val="right" w:pos="2184"/>
              </w:tabs>
              <w:spacing w:after="0"/>
              <w:rPr>
                <w:b/>
                <w:i/>
              </w:rPr>
            </w:pPr>
            <w:r>
              <w:rPr>
                <w:b/>
                <w:i/>
              </w:rPr>
              <w:t>Consequences if not approved:</w:t>
            </w:r>
          </w:p>
        </w:tc>
        <w:tc>
          <w:tcPr>
            <w:tcW w:w="7839" w:type="dxa"/>
            <w:gridSpan w:val="10"/>
            <w:tcBorders>
              <w:bottom w:val="single" w:sz="4" w:space="0" w:color="auto"/>
              <w:right w:val="single" w:sz="4" w:space="0" w:color="auto"/>
            </w:tcBorders>
            <w:shd w:val="pct30" w:color="FFFF00" w:fill="auto"/>
          </w:tcPr>
          <w:p w14:paraId="22B75A9C" w14:textId="1E3C4E64" w:rsidR="005C406D" w:rsidRDefault="006162E8">
            <w:pPr>
              <w:pStyle w:val="CRCoverPage"/>
              <w:spacing w:after="0"/>
              <w:rPr>
                <w:lang w:eastAsia="zh-CN"/>
              </w:rPr>
            </w:pPr>
            <w:r>
              <w:rPr>
                <w:lang w:eastAsia="zh-CN"/>
              </w:rPr>
              <w:t xml:space="preserve">The priority in </w:t>
            </w:r>
            <w:proofErr w:type="spellStart"/>
            <w:r>
              <w:rPr>
                <w:lang w:eastAsia="zh-CN"/>
              </w:rPr>
              <w:t>Sidelink</w:t>
            </w:r>
            <w:proofErr w:type="spellEnd"/>
            <w:r>
              <w:rPr>
                <w:lang w:eastAsia="zh-CN"/>
              </w:rPr>
              <w:t xml:space="preserve"> transmission information cannot be set appropriately when IUC information MAC CE and IUC request MAC CE are included in the TB.</w:t>
            </w:r>
          </w:p>
          <w:p w14:paraId="6F1BD428" w14:textId="77777777" w:rsidR="005C406D" w:rsidRDefault="005C406D">
            <w:pPr>
              <w:pStyle w:val="CRCoverPage"/>
              <w:spacing w:after="0"/>
            </w:pPr>
          </w:p>
        </w:tc>
      </w:tr>
      <w:tr w:rsidR="005C406D" w14:paraId="303E199E" w14:textId="77777777">
        <w:tc>
          <w:tcPr>
            <w:tcW w:w="1801" w:type="dxa"/>
            <w:gridSpan w:val="2"/>
          </w:tcPr>
          <w:p w14:paraId="35B68857" w14:textId="77777777" w:rsidR="005C406D" w:rsidRDefault="005C406D">
            <w:pPr>
              <w:pStyle w:val="CRCoverPage"/>
              <w:spacing w:after="0"/>
              <w:rPr>
                <w:b/>
                <w:i/>
                <w:sz w:val="8"/>
                <w:szCs w:val="8"/>
              </w:rPr>
            </w:pPr>
          </w:p>
        </w:tc>
        <w:tc>
          <w:tcPr>
            <w:tcW w:w="7839" w:type="dxa"/>
            <w:gridSpan w:val="10"/>
          </w:tcPr>
          <w:p w14:paraId="36994022" w14:textId="77777777" w:rsidR="005C406D" w:rsidRDefault="005C406D">
            <w:pPr>
              <w:pStyle w:val="CRCoverPage"/>
              <w:spacing w:after="0"/>
              <w:rPr>
                <w:sz w:val="8"/>
                <w:szCs w:val="8"/>
              </w:rPr>
            </w:pPr>
          </w:p>
        </w:tc>
      </w:tr>
      <w:tr w:rsidR="005C406D" w14:paraId="4F36BC0D" w14:textId="77777777">
        <w:tc>
          <w:tcPr>
            <w:tcW w:w="1801" w:type="dxa"/>
            <w:gridSpan w:val="2"/>
            <w:tcBorders>
              <w:top w:val="single" w:sz="4" w:space="0" w:color="auto"/>
              <w:left w:val="single" w:sz="4" w:space="0" w:color="auto"/>
            </w:tcBorders>
          </w:tcPr>
          <w:p w14:paraId="59697DE4" w14:textId="77777777" w:rsidR="005C406D" w:rsidRDefault="006162E8">
            <w:pPr>
              <w:pStyle w:val="CRCoverPage"/>
              <w:tabs>
                <w:tab w:val="right" w:pos="2184"/>
              </w:tabs>
              <w:spacing w:after="0"/>
              <w:rPr>
                <w:b/>
                <w:i/>
              </w:rPr>
            </w:pPr>
            <w:r>
              <w:rPr>
                <w:b/>
                <w:i/>
              </w:rPr>
              <w:t>Clauses affected:</w:t>
            </w:r>
          </w:p>
        </w:tc>
        <w:tc>
          <w:tcPr>
            <w:tcW w:w="7839" w:type="dxa"/>
            <w:gridSpan w:val="10"/>
            <w:tcBorders>
              <w:top w:val="single" w:sz="4" w:space="0" w:color="auto"/>
              <w:right w:val="single" w:sz="4" w:space="0" w:color="auto"/>
            </w:tcBorders>
            <w:shd w:val="pct30" w:color="FFFF00" w:fill="auto"/>
          </w:tcPr>
          <w:p w14:paraId="3F0F7636" w14:textId="7AD56717" w:rsidR="005C406D" w:rsidRDefault="006162E8">
            <w:pPr>
              <w:pStyle w:val="CRCoverPage"/>
              <w:spacing w:after="0"/>
              <w:ind w:left="100"/>
              <w:rPr>
                <w:lang w:val="en-US" w:eastAsia="zh-CN"/>
              </w:rPr>
            </w:pPr>
            <w:r>
              <w:t>5.22.1.3.1</w:t>
            </w:r>
          </w:p>
        </w:tc>
      </w:tr>
      <w:tr w:rsidR="005C406D" w14:paraId="578C8C5F" w14:textId="77777777">
        <w:tc>
          <w:tcPr>
            <w:tcW w:w="1801" w:type="dxa"/>
            <w:gridSpan w:val="2"/>
            <w:tcBorders>
              <w:left w:val="single" w:sz="4" w:space="0" w:color="auto"/>
            </w:tcBorders>
          </w:tcPr>
          <w:p w14:paraId="01D90EAD" w14:textId="77777777" w:rsidR="005C406D" w:rsidRDefault="005C406D">
            <w:pPr>
              <w:pStyle w:val="CRCoverPage"/>
              <w:spacing w:after="0"/>
              <w:rPr>
                <w:b/>
                <w:i/>
                <w:sz w:val="8"/>
                <w:szCs w:val="8"/>
              </w:rPr>
            </w:pPr>
          </w:p>
        </w:tc>
        <w:tc>
          <w:tcPr>
            <w:tcW w:w="7839" w:type="dxa"/>
            <w:gridSpan w:val="10"/>
            <w:tcBorders>
              <w:right w:val="single" w:sz="4" w:space="0" w:color="auto"/>
            </w:tcBorders>
          </w:tcPr>
          <w:p w14:paraId="7F14AF0D" w14:textId="77777777" w:rsidR="005C406D" w:rsidRDefault="005C406D">
            <w:pPr>
              <w:pStyle w:val="CRCoverPage"/>
              <w:spacing w:after="0"/>
              <w:rPr>
                <w:sz w:val="8"/>
                <w:szCs w:val="8"/>
              </w:rPr>
            </w:pPr>
          </w:p>
        </w:tc>
      </w:tr>
      <w:tr w:rsidR="005C406D" w14:paraId="6F5EDFD7" w14:textId="77777777">
        <w:tc>
          <w:tcPr>
            <w:tcW w:w="1801" w:type="dxa"/>
            <w:gridSpan w:val="2"/>
            <w:tcBorders>
              <w:left w:val="single" w:sz="4" w:space="0" w:color="auto"/>
            </w:tcBorders>
          </w:tcPr>
          <w:p w14:paraId="45F1F2A7" w14:textId="77777777" w:rsidR="005C406D" w:rsidRDefault="005C406D">
            <w:pPr>
              <w:pStyle w:val="CRCoverPage"/>
              <w:tabs>
                <w:tab w:val="right" w:pos="2184"/>
              </w:tabs>
              <w:spacing w:after="0"/>
              <w:rPr>
                <w:b/>
                <w:i/>
              </w:rPr>
            </w:pPr>
          </w:p>
        </w:tc>
        <w:tc>
          <w:tcPr>
            <w:tcW w:w="425" w:type="dxa"/>
            <w:gridSpan w:val="2"/>
            <w:tcBorders>
              <w:top w:val="single" w:sz="4" w:space="0" w:color="auto"/>
              <w:left w:val="single" w:sz="4" w:space="0" w:color="auto"/>
              <w:bottom w:val="single" w:sz="4" w:space="0" w:color="auto"/>
            </w:tcBorders>
          </w:tcPr>
          <w:p w14:paraId="6DF6B7D9" w14:textId="77777777" w:rsidR="005C406D" w:rsidRDefault="006162E8">
            <w:pPr>
              <w:pStyle w:val="CRCoverPage"/>
              <w:spacing w:after="0"/>
              <w:jc w:val="center"/>
              <w:rPr>
                <w:b/>
                <w:caps/>
              </w:rPr>
            </w:pPr>
            <w:r>
              <w:rPr>
                <w:b/>
                <w:caps/>
              </w:rPr>
              <w:t>Y</w:t>
            </w:r>
          </w:p>
        </w:tc>
        <w:tc>
          <w:tcPr>
            <w:tcW w:w="426" w:type="dxa"/>
            <w:tcBorders>
              <w:top w:val="single" w:sz="4" w:space="0" w:color="auto"/>
              <w:left w:val="single" w:sz="4" w:space="0" w:color="auto"/>
              <w:bottom w:val="single" w:sz="4" w:space="0" w:color="auto"/>
              <w:right w:val="single" w:sz="4" w:space="0" w:color="auto"/>
            </w:tcBorders>
            <w:shd w:val="clear" w:color="FFFF00" w:fill="auto"/>
          </w:tcPr>
          <w:p w14:paraId="2CF7EF1A" w14:textId="77777777" w:rsidR="005C406D" w:rsidRDefault="006162E8">
            <w:pPr>
              <w:pStyle w:val="CRCoverPage"/>
              <w:spacing w:after="0"/>
              <w:jc w:val="center"/>
              <w:rPr>
                <w:b/>
                <w:caps/>
              </w:rPr>
            </w:pPr>
            <w:r>
              <w:rPr>
                <w:b/>
                <w:caps/>
              </w:rPr>
              <w:t>N</w:t>
            </w:r>
          </w:p>
        </w:tc>
        <w:tc>
          <w:tcPr>
            <w:tcW w:w="3587" w:type="dxa"/>
            <w:gridSpan w:val="4"/>
          </w:tcPr>
          <w:p w14:paraId="3E9C883F" w14:textId="77777777" w:rsidR="005C406D" w:rsidRDefault="005C406D">
            <w:pPr>
              <w:pStyle w:val="CRCoverPage"/>
              <w:tabs>
                <w:tab w:val="right" w:pos="2893"/>
              </w:tabs>
              <w:spacing w:after="0"/>
            </w:pPr>
          </w:p>
        </w:tc>
        <w:tc>
          <w:tcPr>
            <w:tcW w:w="3401" w:type="dxa"/>
            <w:gridSpan w:val="3"/>
            <w:tcBorders>
              <w:right w:val="single" w:sz="4" w:space="0" w:color="auto"/>
            </w:tcBorders>
            <w:shd w:val="clear" w:color="FFFF00" w:fill="auto"/>
          </w:tcPr>
          <w:p w14:paraId="16239D86" w14:textId="77777777" w:rsidR="005C406D" w:rsidRDefault="005C406D">
            <w:pPr>
              <w:pStyle w:val="CRCoverPage"/>
              <w:spacing w:after="0"/>
              <w:ind w:left="99"/>
            </w:pPr>
          </w:p>
        </w:tc>
      </w:tr>
      <w:tr w:rsidR="005C406D" w14:paraId="68F2C229" w14:textId="77777777">
        <w:tc>
          <w:tcPr>
            <w:tcW w:w="1801" w:type="dxa"/>
            <w:gridSpan w:val="2"/>
            <w:tcBorders>
              <w:left w:val="single" w:sz="4" w:space="0" w:color="auto"/>
            </w:tcBorders>
          </w:tcPr>
          <w:p w14:paraId="25BE23DB" w14:textId="77777777" w:rsidR="005C406D" w:rsidRDefault="006162E8">
            <w:pPr>
              <w:pStyle w:val="CRCoverPage"/>
              <w:tabs>
                <w:tab w:val="right" w:pos="2184"/>
              </w:tabs>
              <w:spacing w:after="0"/>
              <w:rPr>
                <w:b/>
                <w:i/>
              </w:rPr>
            </w:pPr>
            <w:r>
              <w:rPr>
                <w:b/>
                <w:i/>
              </w:rPr>
              <w:t>Other specs</w:t>
            </w:r>
          </w:p>
        </w:tc>
        <w:tc>
          <w:tcPr>
            <w:tcW w:w="425" w:type="dxa"/>
            <w:gridSpan w:val="2"/>
            <w:tcBorders>
              <w:top w:val="single" w:sz="4" w:space="0" w:color="auto"/>
              <w:left w:val="single" w:sz="4" w:space="0" w:color="auto"/>
              <w:bottom w:val="single" w:sz="4" w:space="0" w:color="auto"/>
            </w:tcBorders>
            <w:shd w:val="pct25" w:color="FFFF00" w:fill="auto"/>
          </w:tcPr>
          <w:p w14:paraId="0A726001" w14:textId="77777777" w:rsidR="005C406D" w:rsidRDefault="005C406D">
            <w:pPr>
              <w:pStyle w:val="CRCoverPage"/>
              <w:spacing w:after="0"/>
              <w:jc w:val="center"/>
              <w:rPr>
                <w:b/>
                <w:caps/>
              </w:rPr>
            </w:pPr>
          </w:p>
        </w:tc>
        <w:tc>
          <w:tcPr>
            <w:tcW w:w="426" w:type="dxa"/>
            <w:tcBorders>
              <w:top w:val="single" w:sz="4" w:space="0" w:color="auto"/>
              <w:left w:val="single" w:sz="4" w:space="0" w:color="auto"/>
              <w:bottom w:val="single" w:sz="4" w:space="0" w:color="auto"/>
              <w:right w:val="single" w:sz="4" w:space="0" w:color="auto"/>
            </w:tcBorders>
            <w:shd w:val="pct30" w:color="FFFF00" w:fill="auto"/>
          </w:tcPr>
          <w:p w14:paraId="60D9B8DD" w14:textId="77777777" w:rsidR="005C406D" w:rsidRDefault="006162E8">
            <w:pPr>
              <w:pStyle w:val="CRCoverPage"/>
              <w:spacing w:after="0"/>
              <w:jc w:val="center"/>
              <w:rPr>
                <w:b/>
                <w:caps/>
                <w:lang w:eastAsia="zh-CN"/>
              </w:rPr>
            </w:pPr>
            <w:r>
              <w:rPr>
                <w:rFonts w:hint="eastAsia"/>
                <w:b/>
                <w:caps/>
                <w:lang w:eastAsia="zh-CN"/>
              </w:rPr>
              <w:t>X</w:t>
            </w:r>
          </w:p>
        </w:tc>
        <w:tc>
          <w:tcPr>
            <w:tcW w:w="3587" w:type="dxa"/>
            <w:gridSpan w:val="4"/>
          </w:tcPr>
          <w:p w14:paraId="1B95E076" w14:textId="77777777" w:rsidR="005C406D" w:rsidRDefault="006162E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FD0D11A" w14:textId="77777777" w:rsidR="005C406D" w:rsidRDefault="006162E8">
            <w:pPr>
              <w:pStyle w:val="CRCoverPage"/>
              <w:spacing w:after="0"/>
              <w:ind w:left="99"/>
            </w:pPr>
            <w:r>
              <w:t xml:space="preserve">TS/TR ... CR ... </w:t>
            </w:r>
          </w:p>
        </w:tc>
      </w:tr>
      <w:tr w:rsidR="005C406D" w14:paraId="2919587A" w14:textId="77777777">
        <w:tc>
          <w:tcPr>
            <w:tcW w:w="1801" w:type="dxa"/>
            <w:gridSpan w:val="2"/>
            <w:tcBorders>
              <w:left w:val="single" w:sz="4" w:space="0" w:color="auto"/>
            </w:tcBorders>
          </w:tcPr>
          <w:p w14:paraId="440F986E" w14:textId="77777777" w:rsidR="005C406D" w:rsidRDefault="006162E8">
            <w:pPr>
              <w:pStyle w:val="CRCoverPage"/>
              <w:spacing w:after="0"/>
              <w:rPr>
                <w:b/>
                <w:i/>
              </w:rPr>
            </w:pPr>
            <w:r>
              <w:rPr>
                <w:b/>
                <w:i/>
              </w:rPr>
              <w:t>affected:</w:t>
            </w:r>
          </w:p>
        </w:tc>
        <w:tc>
          <w:tcPr>
            <w:tcW w:w="425" w:type="dxa"/>
            <w:gridSpan w:val="2"/>
            <w:tcBorders>
              <w:top w:val="single" w:sz="4" w:space="0" w:color="auto"/>
              <w:left w:val="single" w:sz="4" w:space="0" w:color="auto"/>
              <w:bottom w:val="single" w:sz="4" w:space="0" w:color="auto"/>
            </w:tcBorders>
            <w:shd w:val="pct25" w:color="FFFF00" w:fill="auto"/>
          </w:tcPr>
          <w:p w14:paraId="25577F44" w14:textId="77777777" w:rsidR="005C406D" w:rsidRDefault="005C406D">
            <w:pPr>
              <w:pStyle w:val="CRCoverPage"/>
              <w:spacing w:after="0"/>
              <w:jc w:val="center"/>
              <w:rPr>
                <w:b/>
                <w:caps/>
              </w:rPr>
            </w:pPr>
          </w:p>
        </w:tc>
        <w:tc>
          <w:tcPr>
            <w:tcW w:w="426" w:type="dxa"/>
            <w:tcBorders>
              <w:top w:val="single" w:sz="4" w:space="0" w:color="auto"/>
              <w:left w:val="single" w:sz="4" w:space="0" w:color="auto"/>
              <w:bottom w:val="single" w:sz="4" w:space="0" w:color="auto"/>
              <w:right w:val="single" w:sz="4" w:space="0" w:color="auto"/>
            </w:tcBorders>
            <w:shd w:val="pct30" w:color="FFFF00" w:fill="auto"/>
          </w:tcPr>
          <w:p w14:paraId="28BA1C3C" w14:textId="77777777" w:rsidR="005C406D" w:rsidRDefault="006162E8">
            <w:pPr>
              <w:pStyle w:val="CRCoverPage"/>
              <w:spacing w:after="0"/>
              <w:jc w:val="center"/>
              <w:rPr>
                <w:b/>
                <w:caps/>
                <w:lang w:eastAsia="zh-CN"/>
              </w:rPr>
            </w:pPr>
            <w:r>
              <w:rPr>
                <w:rFonts w:hint="eastAsia"/>
                <w:b/>
                <w:caps/>
                <w:lang w:eastAsia="zh-CN"/>
              </w:rPr>
              <w:t>X</w:t>
            </w:r>
          </w:p>
        </w:tc>
        <w:tc>
          <w:tcPr>
            <w:tcW w:w="3587" w:type="dxa"/>
            <w:gridSpan w:val="4"/>
          </w:tcPr>
          <w:p w14:paraId="06D9FD0C" w14:textId="77777777" w:rsidR="005C406D" w:rsidRDefault="006162E8">
            <w:pPr>
              <w:pStyle w:val="CRCoverPage"/>
              <w:spacing w:after="0"/>
            </w:pPr>
            <w:r>
              <w:t xml:space="preserve"> Test specifications</w:t>
            </w:r>
          </w:p>
        </w:tc>
        <w:tc>
          <w:tcPr>
            <w:tcW w:w="3401" w:type="dxa"/>
            <w:gridSpan w:val="3"/>
            <w:tcBorders>
              <w:right w:val="single" w:sz="4" w:space="0" w:color="auto"/>
            </w:tcBorders>
            <w:shd w:val="pct30" w:color="FFFF00" w:fill="auto"/>
          </w:tcPr>
          <w:p w14:paraId="73CD6144" w14:textId="77777777" w:rsidR="005C406D" w:rsidRDefault="006162E8">
            <w:pPr>
              <w:pStyle w:val="CRCoverPage"/>
              <w:spacing w:after="0"/>
              <w:ind w:left="99"/>
            </w:pPr>
            <w:r>
              <w:t xml:space="preserve">TS/TR ... CR ... </w:t>
            </w:r>
          </w:p>
        </w:tc>
      </w:tr>
      <w:tr w:rsidR="005C406D" w14:paraId="195ADAB6" w14:textId="77777777">
        <w:tc>
          <w:tcPr>
            <w:tcW w:w="1801" w:type="dxa"/>
            <w:gridSpan w:val="2"/>
            <w:tcBorders>
              <w:left w:val="single" w:sz="4" w:space="0" w:color="auto"/>
            </w:tcBorders>
          </w:tcPr>
          <w:p w14:paraId="4C641404" w14:textId="77777777" w:rsidR="005C406D" w:rsidRDefault="006162E8">
            <w:pPr>
              <w:pStyle w:val="CRCoverPage"/>
              <w:spacing w:after="0"/>
              <w:rPr>
                <w:b/>
                <w:i/>
              </w:rPr>
            </w:pPr>
            <w:r>
              <w:rPr>
                <w:b/>
                <w:i/>
              </w:rPr>
              <w:t>(show related CRs)</w:t>
            </w:r>
          </w:p>
        </w:tc>
        <w:tc>
          <w:tcPr>
            <w:tcW w:w="425" w:type="dxa"/>
            <w:gridSpan w:val="2"/>
            <w:tcBorders>
              <w:top w:val="single" w:sz="4" w:space="0" w:color="auto"/>
              <w:left w:val="single" w:sz="4" w:space="0" w:color="auto"/>
              <w:bottom w:val="single" w:sz="4" w:space="0" w:color="auto"/>
            </w:tcBorders>
            <w:shd w:val="pct25" w:color="FFFF00" w:fill="auto"/>
          </w:tcPr>
          <w:p w14:paraId="3660B32C" w14:textId="77777777" w:rsidR="005C406D" w:rsidRDefault="005C406D">
            <w:pPr>
              <w:pStyle w:val="CRCoverPage"/>
              <w:spacing w:after="0"/>
              <w:jc w:val="center"/>
              <w:rPr>
                <w:b/>
                <w:caps/>
              </w:rPr>
            </w:pPr>
          </w:p>
        </w:tc>
        <w:tc>
          <w:tcPr>
            <w:tcW w:w="426" w:type="dxa"/>
            <w:tcBorders>
              <w:top w:val="single" w:sz="4" w:space="0" w:color="auto"/>
              <w:left w:val="single" w:sz="4" w:space="0" w:color="auto"/>
              <w:bottom w:val="single" w:sz="4" w:space="0" w:color="auto"/>
              <w:right w:val="single" w:sz="4" w:space="0" w:color="auto"/>
            </w:tcBorders>
            <w:shd w:val="pct30" w:color="FFFF00" w:fill="auto"/>
          </w:tcPr>
          <w:p w14:paraId="36C67108" w14:textId="77777777" w:rsidR="005C406D" w:rsidRDefault="006162E8">
            <w:pPr>
              <w:pStyle w:val="CRCoverPage"/>
              <w:spacing w:after="0"/>
              <w:jc w:val="center"/>
              <w:rPr>
                <w:b/>
                <w:caps/>
                <w:lang w:eastAsia="zh-CN"/>
              </w:rPr>
            </w:pPr>
            <w:r>
              <w:rPr>
                <w:rFonts w:hint="eastAsia"/>
                <w:b/>
                <w:caps/>
                <w:lang w:eastAsia="zh-CN"/>
              </w:rPr>
              <w:t>X</w:t>
            </w:r>
          </w:p>
        </w:tc>
        <w:tc>
          <w:tcPr>
            <w:tcW w:w="3587" w:type="dxa"/>
            <w:gridSpan w:val="4"/>
          </w:tcPr>
          <w:p w14:paraId="75EB15C5" w14:textId="77777777" w:rsidR="005C406D" w:rsidRDefault="006162E8">
            <w:pPr>
              <w:pStyle w:val="CRCoverPage"/>
              <w:spacing w:after="0"/>
            </w:pPr>
            <w:r>
              <w:t xml:space="preserve"> O&amp;M Specifications</w:t>
            </w:r>
          </w:p>
        </w:tc>
        <w:tc>
          <w:tcPr>
            <w:tcW w:w="3401" w:type="dxa"/>
            <w:gridSpan w:val="3"/>
            <w:tcBorders>
              <w:right w:val="single" w:sz="4" w:space="0" w:color="auto"/>
            </w:tcBorders>
            <w:shd w:val="pct30" w:color="FFFF00" w:fill="auto"/>
          </w:tcPr>
          <w:p w14:paraId="56AF2CE9" w14:textId="77777777" w:rsidR="005C406D" w:rsidRDefault="006162E8">
            <w:pPr>
              <w:pStyle w:val="CRCoverPage"/>
              <w:spacing w:after="0"/>
              <w:ind w:left="99"/>
            </w:pPr>
            <w:r>
              <w:t xml:space="preserve">TS/TR ... CR ... </w:t>
            </w:r>
          </w:p>
        </w:tc>
      </w:tr>
      <w:tr w:rsidR="005C406D" w14:paraId="33DD84FE" w14:textId="77777777">
        <w:tc>
          <w:tcPr>
            <w:tcW w:w="1801" w:type="dxa"/>
            <w:gridSpan w:val="2"/>
            <w:tcBorders>
              <w:left w:val="single" w:sz="4" w:space="0" w:color="auto"/>
            </w:tcBorders>
          </w:tcPr>
          <w:p w14:paraId="4D853974" w14:textId="77777777" w:rsidR="005C406D" w:rsidRDefault="005C406D">
            <w:pPr>
              <w:pStyle w:val="CRCoverPage"/>
              <w:spacing w:after="0"/>
              <w:rPr>
                <w:b/>
                <w:i/>
              </w:rPr>
            </w:pPr>
          </w:p>
        </w:tc>
        <w:tc>
          <w:tcPr>
            <w:tcW w:w="7839" w:type="dxa"/>
            <w:gridSpan w:val="10"/>
            <w:tcBorders>
              <w:right w:val="single" w:sz="4" w:space="0" w:color="auto"/>
            </w:tcBorders>
          </w:tcPr>
          <w:p w14:paraId="0AF9FFF8" w14:textId="77777777" w:rsidR="005C406D" w:rsidRDefault="005C406D">
            <w:pPr>
              <w:pStyle w:val="CRCoverPage"/>
              <w:spacing w:after="0"/>
            </w:pPr>
          </w:p>
        </w:tc>
      </w:tr>
      <w:tr w:rsidR="005C406D" w14:paraId="78DF4A69" w14:textId="77777777">
        <w:tc>
          <w:tcPr>
            <w:tcW w:w="1801" w:type="dxa"/>
            <w:gridSpan w:val="2"/>
            <w:tcBorders>
              <w:left w:val="single" w:sz="4" w:space="0" w:color="auto"/>
              <w:bottom w:val="single" w:sz="4" w:space="0" w:color="auto"/>
            </w:tcBorders>
          </w:tcPr>
          <w:p w14:paraId="5443CB14" w14:textId="77777777" w:rsidR="005C406D" w:rsidRDefault="006162E8">
            <w:pPr>
              <w:pStyle w:val="CRCoverPage"/>
              <w:tabs>
                <w:tab w:val="right" w:pos="2184"/>
              </w:tabs>
              <w:spacing w:after="0"/>
              <w:rPr>
                <w:b/>
                <w:i/>
              </w:rPr>
            </w:pPr>
            <w:r>
              <w:rPr>
                <w:b/>
                <w:i/>
              </w:rPr>
              <w:t>Other comments:</w:t>
            </w:r>
          </w:p>
        </w:tc>
        <w:tc>
          <w:tcPr>
            <w:tcW w:w="7839" w:type="dxa"/>
            <w:gridSpan w:val="10"/>
            <w:tcBorders>
              <w:bottom w:val="single" w:sz="4" w:space="0" w:color="auto"/>
              <w:right w:val="single" w:sz="4" w:space="0" w:color="auto"/>
            </w:tcBorders>
            <w:shd w:val="pct30" w:color="FFFF00" w:fill="auto"/>
          </w:tcPr>
          <w:p w14:paraId="47D2B10E" w14:textId="77777777" w:rsidR="005C406D" w:rsidRDefault="005C406D">
            <w:pPr>
              <w:pStyle w:val="CRCoverPage"/>
              <w:spacing w:after="0"/>
              <w:ind w:left="100"/>
            </w:pPr>
          </w:p>
        </w:tc>
      </w:tr>
      <w:tr w:rsidR="005C406D" w14:paraId="36933F5C" w14:textId="77777777">
        <w:tc>
          <w:tcPr>
            <w:tcW w:w="1801" w:type="dxa"/>
            <w:gridSpan w:val="2"/>
            <w:tcBorders>
              <w:top w:val="single" w:sz="4" w:space="0" w:color="auto"/>
              <w:bottom w:val="single" w:sz="4" w:space="0" w:color="auto"/>
            </w:tcBorders>
          </w:tcPr>
          <w:p w14:paraId="2936A6AA" w14:textId="77777777" w:rsidR="005C406D" w:rsidRDefault="005C406D">
            <w:pPr>
              <w:pStyle w:val="CRCoverPage"/>
              <w:tabs>
                <w:tab w:val="right" w:pos="2184"/>
              </w:tabs>
              <w:spacing w:after="0"/>
              <w:rPr>
                <w:b/>
                <w:i/>
                <w:sz w:val="8"/>
                <w:szCs w:val="8"/>
              </w:rPr>
            </w:pPr>
          </w:p>
        </w:tc>
        <w:tc>
          <w:tcPr>
            <w:tcW w:w="7839" w:type="dxa"/>
            <w:gridSpan w:val="10"/>
            <w:tcBorders>
              <w:top w:val="single" w:sz="4" w:space="0" w:color="auto"/>
              <w:bottom w:val="single" w:sz="4" w:space="0" w:color="auto"/>
            </w:tcBorders>
            <w:shd w:val="solid" w:color="FFFFFF" w:themeColor="background1" w:fill="auto"/>
          </w:tcPr>
          <w:p w14:paraId="30A49FCD" w14:textId="77777777" w:rsidR="005C406D" w:rsidRDefault="005C406D">
            <w:pPr>
              <w:pStyle w:val="CRCoverPage"/>
              <w:spacing w:after="0"/>
              <w:ind w:left="100"/>
              <w:rPr>
                <w:sz w:val="8"/>
                <w:szCs w:val="8"/>
              </w:rPr>
            </w:pPr>
          </w:p>
        </w:tc>
      </w:tr>
      <w:tr w:rsidR="005C406D" w14:paraId="4C4C9AC0" w14:textId="77777777">
        <w:tc>
          <w:tcPr>
            <w:tcW w:w="1801" w:type="dxa"/>
            <w:gridSpan w:val="2"/>
            <w:tcBorders>
              <w:top w:val="single" w:sz="4" w:space="0" w:color="auto"/>
              <w:left w:val="single" w:sz="4" w:space="0" w:color="auto"/>
              <w:bottom w:val="single" w:sz="4" w:space="0" w:color="auto"/>
            </w:tcBorders>
          </w:tcPr>
          <w:p w14:paraId="49F275A0" w14:textId="77777777" w:rsidR="005C406D" w:rsidRDefault="006162E8">
            <w:pPr>
              <w:pStyle w:val="CRCoverPage"/>
              <w:tabs>
                <w:tab w:val="right" w:pos="2184"/>
              </w:tabs>
              <w:spacing w:after="0"/>
              <w:rPr>
                <w:b/>
                <w:i/>
              </w:rPr>
            </w:pPr>
            <w:r>
              <w:rPr>
                <w:b/>
                <w:i/>
              </w:rPr>
              <w:t>This CR's revision history:</w:t>
            </w:r>
          </w:p>
        </w:tc>
        <w:tc>
          <w:tcPr>
            <w:tcW w:w="7839" w:type="dxa"/>
            <w:gridSpan w:val="10"/>
            <w:tcBorders>
              <w:top w:val="single" w:sz="4" w:space="0" w:color="auto"/>
              <w:bottom w:val="single" w:sz="4" w:space="0" w:color="auto"/>
              <w:right w:val="single" w:sz="4" w:space="0" w:color="auto"/>
            </w:tcBorders>
            <w:shd w:val="pct30" w:color="FFFF00" w:fill="auto"/>
          </w:tcPr>
          <w:p w14:paraId="759766B8" w14:textId="77777777" w:rsidR="005C406D" w:rsidRDefault="005C406D">
            <w:pPr>
              <w:pStyle w:val="CRCoverPage"/>
              <w:spacing w:after="0"/>
              <w:ind w:left="100"/>
            </w:pPr>
          </w:p>
        </w:tc>
      </w:tr>
    </w:tbl>
    <w:p w14:paraId="31D9A5F9" w14:textId="77777777" w:rsidR="005C406D" w:rsidRDefault="005C406D">
      <w:pPr>
        <w:pStyle w:val="CRCoverPage"/>
        <w:spacing w:after="0"/>
        <w:rPr>
          <w:sz w:val="8"/>
          <w:szCs w:val="8"/>
        </w:rPr>
      </w:pPr>
    </w:p>
    <w:p w14:paraId="72F1BB24" w14:textId="77777777" w:rsidR="005C406D" w:rsidRDefault="005C406D">
      <w:pPr>
        <w:sectPr w:rsidR="005C406D">
          <w:headerReference w:type="even" r:id="rId13"/>
          <w:footnotePr>
            <w:numRestart w:val="eachSect"/>
          </w:footnotePr>
          <w:pgSz w:w="11907" w:h="16840"/>
          <w:pgMar w:top="1418" w:right="1134" w:bottom="1134" w:left="1134" w:header="680" w:footer="567" w:gutter="0"/>
          <w:cols w:space="720"/>
        </w:sectPr>
      </w:pPr>
    </w:p>
    <w:tbl>
      <w:tblPr>
        <w:tblpPr w:leftFromText="180" w:rightFromText="180" w:vertAnchor="text" w:horzAnchor="margin"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78"/>
      </w:tblGrid>
      <w:tr w:rsidR="005C406D" w14:paraId="67D5BD85" w14:textId="77777777">
        <w:trPr>
          <w:trHeight w:val="253"/>
        </w:trPr>
        <w:tc>
          <w:tcPr>
            <w:tcW w:w="5000" w:type="pct"/>
            <w:shd w:val="clear" w:color="auto" w:fill="FDE9D9"/>
            <w:vAlign w:val="center"/>
          </w:tcPr>
          <w:p w14:paraId="3EA555B4" w14:textId="77777777" w:rsidR="005C406D" w:rsidRDefault="006162E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START OF CHANGE</w:t>
            </w:r>
          </w:p>
        </w:tc>
      </w:tr>
    </w:tbl>
    <w:p w14:paraId="0DD47D13" w14:textId="77777777" w:rsidR="005C406D" w:rsidRDefault="006162E8">
      <w:pPr>
        <w:pStyle w:val="Heading4"/>
      </w:pPr>
      <w:bookmarkStart w:id="2" w:name="_Toc100872059"/>
      <w:bookmarkStart w:id="3" w:name="_Hlk115439955"/>
      <w:r>
        <w:t>5.22.1.3</w:t>
      </w:r>
      <w:r>
        <w:tab/>
      </w:r>
      <w:proofErr w:type="spellStart"/>
      <w:r>
        <w:t>Sidelink</w:t>
      </w:r>
      <w:proofErr w:type="spellEnd"/>
      <w:r>
        <w:t xml:space="preserve"> HARQ operation</w:t>
      </w:r>
      <w:bookmarkEnd w:id="2"/>
    </w:p>
    <w:p w14:paraId="2BCEE8A4" w14:textId="77777777" w:rsidR="005C406D" w:rsidRDefault="006162E8">
      <w:pPr>
        <w:pStyle w:val="Heading5"/>
      </w:pPr>
      <w:bookmarkStart w:id="4" w:name="_Toc37296252"/>
      <w:bookmarkStart w:id="5" w:name="_Toc52796538"/>
      <w:bookmarkStart w:id="6" w:name="_Toc46490381"/>
      <w:bookmarkStart w:id="7" w:name="_Toc12569234"/>
      <w:bookmarkStart w:id="8" w:name="_Toc100872060"/>
      <w:bookmarkStart w:id="9" w:name="_Toc52752076"/>
      <w:r>
        <w:t>5.22.1.3.1</w:t>
      </w:r>
      <w:r>
        <w:tab/>
      </w:r>
      <w:proofErr w:type="spellStart"/>
      <w:r>
        <w:t>Sidelink</w:t>
      </w:r>
      <w:proofErr w:type="spellEnd"/>
      <w:r>
        <w:t xml:space="preserve"> HARQ Entity</w:t>
      </w:r>
      <w:bookmarkEnd w:id="4"/>
      <w:bookmarkEnd w:id="5"/>
      <w:bookmarkEnd w:id="6"/>
      <w:bookmarkEnd w:id="7"/>
      <w:bookmarkEnd w:id="8"/>
      <w:bookmarkEnd w:id="9"/>
    </w:p>
    <w:p w14:paraId="580F746D" w14:textId="77777777" w:rsidR="00F479EE" w:rsidRDefault="00F479EE" w:rsidP="00F479EE">
      <w:pPr>
        <w:rPr>
          <w:lang w:eastAsia="ja-JP"/>
        </w:rPr>
      </w:pPr>
      <w:r>
        <w:rPr>
          <w:lang w:eastAsia="ko-KR"/>
        </w:rPr>
        <w:t xml:space="preserve">The MAC entity includes at most one </w:t>
      </w:r>
      <w:proofErr w:type="spellStart"/>
      <w:r>
        <w:rPr>
          <w:lang w:eastAsia="ko-KR"/>
        </w:rPr>
        <w:t>Sidelink</w:t>
      </w:r>
      <w:proofErr w:type="spellEnd"/>
      <w:r>
        <w:rPr>
          <w:lang w:eastAsia="ko-KR"/>
        </w:rPr>
        <w:t xml:space="preserve"> HARQ entity </w:t>
      </w:r>
      <w:r>
        <w:t xml:space="preserve">for transmission on SL-SCH, which maintains a number of parallel </w:t>
      </w:r>
      <w:proofErr w:type="spellStart"/>
      <w:r>
        <w:t>Sidelink</w:t>
      </w:r>
      <w:proofErr w:type="spellEnd"/>
      <w:r>
        <w:t xml:space="preserve"> processes.</w:t>
      </w:r>
    </w:p>
    <w:p w14:paraId="63F2560F" w14:textId="77777777" w:rsidR="00F479EE" w:rsidRDefault="00F479EE" w:rsidP="00F479EE">
      <w:r>
        <w:t xml:space="preserve">The maximum number of transmitting </w:t>
      </w:r>
      <w:proofErr w:type="spellStart"/>
      <w:r>
        <w:t>Sidelink</w:t>
      </w:r>
      <w:proofErr w:type="spellEnd"/>
      <w:r>
        <w:t xml:space="preserve"> processes associated with the </w:t>
      </w:r>
      <w:proofErr w:type="spellStart"/>
      <w:r>
        <w:t>Sidelink</w:t>
      </w:r>
      <w:proofErr w:type="spellEnd"/>
      <w:r>
        <w:t xml:space="preserve"> HARQ Entity is 16. A </w:t>
      </w:r>
      <w:proofErr w:type="spellStart"/>
      <w:r>
        <w:t>sidelink</w:t>
      </w:r>
      <w:proofErr w:type="spellEnd"/>
      <w:r>
        <w:t xml:space="preserve"> process may be configured for transmissions of multiple MAC PDUs. For transmissions of multiple MAC PDUs with </w:t>
      </w:r>
      <w:proofErr w:type="spellStart"/>
      <w:r>
        <w:t>Sidelink</w:t>
      </w:r>
      <w:proofErr w:type="spellEnd"/>
      <w:r>
        <w:t xml:space="preserve"> resource allocation mode 2, the maximum number of transmitting </w:t>
      </w:r>
      <w:proofErr w:type="spellStart"/>
      <w:r>
        <w:t>Sidelink</w:t>
      </w:r>
      <w:proofErr w:type="spellEnd"/>
      <w:r>
        <w:t xml:space="preserve"> processes associated with the </w:t>
      </w:r>
      <w:proofErr w:type="spellStart"/>
      <w:r>
        <w:t>Sidelink</w:t>
      </w:r>
      <w:proofErr w:type="spellEnd"/>
      <w:r>
        <w:t xml:space="preserve"> HARQ Entity is 4.</w:t>
      </w:r>
    </w:p>
    <w:p w14:paraId="62DC5CD5" w14:textId="77777777" w:rsidR="00F479EE" w:rsidRDefault="00F479EE" w:rsidP="00F479EE">
      <w:pPr>
        <w:rPr>
          <w:lang w:eastAsia="ko-KR"/>
        </w:rPr>
      </w:pPr>
      <w:r>
        <w:t xml:space="preserve">A delivered </w:t>
      </w:r>
      <w:proofErr w:type="spellStart"/>
      <w:r>
        <w:t>sidelink</w:t>
      </w:r>
      <w:proofErr w:type="spellEnd"/>
      <w:r>
        <w:t xml:space="preserve"> grant and its associated </w:t>
      </w:r>
      <w:proofErr w:type="spellStart"/>
      <w:r>
        <w:t>Sidelink</w:t>
      </w:r>
      <w:proofErr w:type="spellEnd"/>
      <w:r>
        <w:t xml:space="preserve"> transmission information are associated with a </w:t>
      </w:r>
      <w:proofErr w:type="spellStart"/>
      <w:r>
        <w:t>Sidelink</w:t>
      </w:r>
      <w:proofErr w:type="spellEnd"/>
      <w:r>
        <w:t xml:space="preserve"> process.</w:t>
      </w:r>
      <w:r>
        <w:rPr>
          <w:lang w:eastAsia="ko-KR"/>
        </w:rPr>
        <w:t xml:space="preserve"> Each </w:t>
      </w:r>
      <w:proofErr w:type="spellStart"/>
      <w:r>
        <w:rPr>
          <w:lang w:eastAsia="ko-KR"/>
        </w:rPr>
        <w:t>Sidelink</w:t>
      </w:r>
      <w:proofErr w:type="spellEnd"/>
      <w:r>
        <w:rPr>
          <w:lang w:eastAsia="ko-KR"/>
        </w:rPr>
        <w:t xml:space="preserve"> process supports one TB.</w:t>
      </w:r>
    </w:p>
    <w:p w14:paraId="3AE239FC" w14:textId="77777777" w:rsidR="00F479EE" w:rsidRDefault="00F479EE" w:rsidP="00F479EE">
      <w:pPr>
        <w:rPr>
          <w:lang w:eastAsia="ja-JP"/>
        </w:rPr>
      </w:pPr>
      <w:r>
        <w:t xml:space="preserve">For each </w:t>
      </w:r>
      <w:proofErr w:type="spellStart"/>
      <w:r>
        <w:t>sidelink</w:t>
      </w:r>
      <w:proofErr w:type="spellEnd"/>
      <w:r>
        <w:t xml:space="preserve"> grant, the </w:t>
      </w:r>
      <w:proofErr w:type="spellStart"/>
      <w:r>
        <w:t>Sidelink</w:t>
      </w:r>
      <w:proofErr w:type="spellEnd"/>
      <w:r>
        <w:t xml:space="preserve"> HARQ Entity shall:</w:t>
      </w:r>
    </w:p>
    <w:p w14:paraId="13D753E3" w14:textId="77777777" w:rsidR="00F479EE" w:rsidRDefault="00F479EE" w:rsidP="00F479EE">
      <w:pPr>
        <w:pStyle w:val="B1"/>
        <w:rPr>
          <w:noProof/>
        </w:rPr>
      </w:pPr>
      <w:r>
        <w:rPr>
          <w:noProof/>
        </w:rPr>
        <w:t>1&gt;</w:t>
      </w:r>
      <w:r>
        <w:rPr>
          <w:noProof/>
        </w:rPr>
        <w:tab/>
        <w:t>if the MAC entity determines that the sidelink grant is used for initial transmission</w:t>
      </w:r>
      <w:r>
        <w:t xml:space="preserve"> as specified in clause 5.22.1.1</w:t>
      </w:r>
      <w:r>
        <w:rPr>
          <w:noProof/>
        </w:rPr>
        <w:t>; or</w:t>
      </w:r>
    </w:p>
    <w:p w14:paraId="46B9EF0D" w14:textId="77777777" w:rsidR="00F479EE" w:rsidRDefault="00F479EE" w:rsidP="00F479EE">
      <w:pPr>
        <w:pStyle w:val="B1"/>
        <w:rPr>
          <w:noProof/>
        </w:rPr>
      </w:pPr>
      <w:r>
        <w:rPr>
          <w:noProof/>
        </w:rPr>
        <w:t>1&gt;</w:t>
      </w:r>
      <w:r>
        <w:rPr>
          <w:noProof/>
        </w:rPr>
        <w:tab/>
        <w:t xml:space="preserve">if </w:t>
      </w:r>
      <w:r>
        <w:t xml:space="preserve">the </w:t>
      </w:r>
      <w:proofErr w:type="spellStart"/>
      <w:r>
        <w:t>sidelink</w:t>
      </w:r>
      <w:proofErr w:type="spellEnd"/>
      <w:r>
        <w:t xml:space="preserve"> grant is a configured </w:t>
      </w:r>
      <w:proofErr w:type="spellStart"/>
      <w:r>
        <w:t>sidelink</w:t>
      </w:r>
      <w:proofErr w:type="spellEnd"/>
      <w:r>
        <w:t xml:space="preserve"> grant and </w:t>
      </w:r>
      <w:r>
        <w:rPr>
          <w:noProof/>
        </w:rPr>
        <w:t>no MAC PDU has been obtained</w:t>
      </w:r>
      <w:r>
        <w:t xml:space="preserve"> in an </w:t>
      </w:r>
      <w:proofErr w:type="spellStart"/>
      <w:r>
        <w:rPr>
          <w:i/>
          <w:lang w:eastAsia="ko-KR"/>
        </w:rPr>
        <w:t>sl-PeriodCG</w:t>
      </w:r>
      <w:proofErr w:type="spellEnd"/>
      <w:r>
        <w:rPr>
          <w:lang w:eastAsia="ko-KR"/>
        </w:rPr>
        <w:t xml:space="preserve"> of the configured </w:t>
      </w:r>
      <w:proofErr w:type="spellStart"/>
      <w:r>
        <w:rPr>
          <w:lang w:eastAsia="ko-KR"/>
        </w:rPr>
        <w:t>sidelink</w:t>
      </w:r>
      <w:proofErr w:type="spellEnd"/>
      <w:r>
        <w:rPr>
          <w:lang w:eastAsia="ko-KR"/>
        </w:rPr>
        <w:t xml:space="preserve"> grant</w:t>
      </w:r>
      <w:r>
        <w:rPr>
          <w:noProof/>
        </w:rPr>
        <w:t>; or</w:t>
      </w:r>
    </w:p>
    <w:p w14:paraId="6614996A" w14:textId="77777777" w:rsidR="00F479EE" w:rsidRDefault="00F479EE" w:rsidP="00F479EE">
      <w:pPr>
        <w:pStyle w:val="B1"/>
        <w:rPr>
          <w:noProof/>
        </w:rPr>
      </w:pPr>
      <w:r>
        <w:rPr>
          <w:noProof/>
        </w:rPr>
        <w:t>1&gt;</w:t>
      </w:r>
      <w:r>
        <w:rPr>
          <w:noProof/>
        </w:rPr>
        <w:tab/>
        <w:t>if the sidelink grant is a dynamic sidelink grant or selected sidelink grant and no MAC PDU has been obtained</w:t>
      </w:r>
      <w:r>
        <w:rPr>
          <w:noProof/>
          <w:lang w:eastAsia="ko-KR"/>
        </w:rPr>
        <w:t xml:space="preserve"> in the previous sidelink grant when PSCCH duration(s) and 2</w:t>
      </w:r>
      <w:r>
        <w:rPr>
          <w:noProof/>
          <w:vertAlign w:val="superscript"/>
          <w:lang w:eastAsia="ko-KR"/>
        </w:rPr>
        <w:t>nd</w:t>
      </w:r>
      <w:r>
        <w:rPr>
          <w:noProof/>
          <w:lang w:eastAsia="ko-KR"/>
        </w:rPr>
        <w:t xml:space="preserve"> stage SCI on PSSCH of the previous sidelink grant is not in SL DRX Active time as specified in clause 5.28.3 of </w:t>
      </w:r>
      <w:r>
        <w:rPr>
          <w:lang w:eastAsia="ko-KR"/>
        </w:rPr>
        <w:t xml:space="preserve">any </w:t>
      </w:r>
      <w:r>
        <w:rPr>
          <w:noProof/>
          <w:lang w:eastAsia="ko-KR"/>
        </w:rPr>
        <w:t>destination that has data to be sent</w:t>
      </w:r>
      <w:r>
        <w:rPr>
          <w:noProof/>
        </w:rPr>
        <w:t>:</w:t>
      </w:r>
    </w:p>
    <w:p w14:paraId="3F4E7397" w14:textId="77777777" w:rsidR="00F479EE" w:rsidRDefault="00F479EE" w:rsidP="00F479EE">
      <w:pPr>
        <w:pStyle w:val="NO"/>
        <w:rPr>
          <w:lang w:eastAsia="ko-KR"/>
        </w:rPr>
      </w:pPr>
      <w:r>
        <w:rPr>
          <w:lang w:eastAsia="ko-KR"/>
        </w:rPr>
        <w:t>NOTE 1:</w:t>
      </w:r>
      <w:r>
        <w:rPr>
          <w:lang w:eastAsia="ko-KR"/>
        </w:rPr>
        <w:tab/>
        <w:t>Void.</w:t>
      </w:r>
    </w:p>
    <w:p w14:paraId="3FB539E7" w14:textId="77777777" w:rsidR="00F479EE" w:rsidRDefault="00F479EE" w:rsidP="00F479EE">
      <w:pPr>
        <w:pStyle w:val="B2"/>
        <w:rPr>
          <w:noProof/>
          <w:lang w:eastAsia="ja-JP"/>
        </w:rPr>
      </w:pPr>
      <w:r>
        <w:rPr>
          <w:noProof/>
          <w:lang w:eastAsia="ko-KR"/>
        </w:rPr>
        <w:t>2&gt;</w:t>
      </w:r>
      <w:r>
        <w:rPr>
          <w:noProof/>
        </w:rPr>
        <w:tab/>
      </w:r>
      <w:r>
        <w:t>(re-)</w:t>
      </w:r>
      <w:r>
        <w:rPr>
          <w:noProof/>
        </w:rPr>
        <w:t xml:space="preserve">associate a Sidelink process to this </w:t>
      </w:r>
      <w:r>
        <w:rPr>
          <w:noProof/>
          <w:lang w:eastAsia="ko-KR"/>
        </w:rPr>
        <w:t>grant</w:t>
      </w:r>
      <w:r>
        <w:rPr>
          <w:noProof/>
        </w:rPr>
        <w:t xml:space="preserve">, and for </w:t>
      </w:r>
      <w:r>
        <w:t xml:space="preserve">the </w:t>
      </w:r>
      <w:r>
        <w:rPr>
          <w:noProof/>
        </w:rPr>
        <w:t>associated Sidelink process:</w:t>
      </w:r>
    </w:p>
    <w:p w14:paraId="267B28CA" w14:textId="77777777" w:rsidR="00F479EE" w:rsidRDefault="00F479EE" w:rsidP="00F479EE">
      <w:pPr>
        <w:pStyle w:val="B2"/>
        <w:rPr>
          <w:noProof/>
          <w:lang w:eastAsia="ko-KR"/>
        </w:rPr>
      </w:pPr>
      <w:r>
        <w:rPr>
          <w:noProof/>
        </w:rPr>
        <w:t>2&gt;</w:t>
      </w:r>
      <w:r>
        <w:rPr>
          <w:noProof/>
        </w:rPr>
        <w:tab/>
      </w:r>
      <w:r>
        <w:rPr>
          <w:noProof/>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14:paraId="5DD88700" w14:textId="77777777" w:rsidR="00F479EE" w:rsidRDefault="00F479EE" w:rsidP="00F479EE">
      <w:pPr>
        <w:pStyle w:val="B3"/>
        <w:rPr>
          <w:noProof/>
          <w:lang w:eastAsia="ja-JP"/>
        </w:rPr>
      </w:pPr>
      <w:r>
        <w:rPr>
          <w:noProof/>
          <w:lang w:eastAsia="ko-KR"/>
        </w:rPr>
        <w:t>3&gt;</w:t>
      </w:r>
      <w:r>
        <w:rPr>
          <w:noProof/>
          <w:lang w:eastAsia="ko-KR"/>
        </w:rPr>
        <w:tab/>
        <w:t>ignore the sidelink grant.</w:t>
      </w:r>
    </w:p>
    <w:p w14:paraId="56BFFEFD" w14:textId="77777777" w:rsidR="00F479EE" w:rsidRDefault="00F479EE" w:rsidP="00F479EE">
      <w:pPr>
        <w:pStyle w:val="NO"/>
        <w:rPr>
          <w:noProof/>
          <w:lang w:eastAsia="ko-KR"/>
        </w:rPr>
      </w:pPr>
      <w:r>
        <w:rPr>
          <w:lang w:eastAsia="ko-KR"/>
        </w:rPr>
        <w:t>NOTE 1A:</w:t>
      </w:r>
      <w:r>
        <w:rPr>
          <w:lang w:eastAsia="ko-KR"/>
        </w:rPr>
        <w:tab/>
        <w:t>T</w:t>
      </w:r>
      <w:r>
        <w:t xml:space="preserve">he </w:t>
      </w:r>
      <w:proofErr w:type="spellStart"/>
      <w:r>
        <w:rPr>
          <w:lang w:eastAsia="ko-KR"/>
        </w:rPr>
        <w:t>Sidelink</w:t>
      </w:r>
      <w:proofErr w:type="spellEnd"/>
      <w:r>
        <w:rPr>
          <w:lang w:eastAsia="ko-KR"/>
        </w:rPr>
        <w:t xml:space="preserve"> HARQ Entity will associate the selected </w:t>
      </w:r>
      <w:proofErr w:type="spellStart"/>
      <w:r>
        <w:rPr>
          <w:lang w:eastAsia="ko-KR"/>
        </w:rPr>
        <w:t>sidelink</w:t>
      </w:r>
      <w:proofErr w:type="spellEnd"/>
      <w:r>
        <w:rPr>
          <w:lang w:eastAsia="ko-KR"/>
        </w:rPr>
        <w:t xml:space="preserve"> grant to the </w:t>
      </w:r>
      <w:proofErr w:type="spellStart"/>
      <w:r>
        <w:rPr>
          <w:lang w:eastAsia="ko-KR"/>
        </w:rPr>
        <w:t>Sidelink</w:t>
      </w:r>
      <w:proofErr w:type="spellEnd"/>
      <w:r>
        <w:rPr>
          <w:lang w:eastAsia="ko-KR"/>
        </w:rPr>
        <w:t xml:space="preserve"> process determined by the MAC entity</w:t>
      </w:r>
      <w:r>
        <w:rPr>
          <w:rFonts w:asciiTheme="minorEastAsia" w:hAnsiTheme="minorEastAsia" w:hint="eastAsia"/>
        </w:rPr>
        <w:t>.</w:t>
      </w:r>
    </w:p>
    <w:p w14:paraId="1EA610A5" w14:textId="77777777" w:rsidR="00F479EE" w:rsidRDefault="00F479EE" w:rsidP="00F479EE">
      <w:pPr>
        <w:pStyle w:val="B3"/>
        <w:rPr>
          <w:noProof/>
          <w:lang w:eastAsia="ja-JP"/>
        </w:rPr>
      </w:pPr>
      <w:r>
        <w:rPr>
          <w:noProof/>
          <w:lang w:eastAsia="ko-KR"/>
        </w:rPr>
        <w:t>3&gt;</w:t>
      </w:r>
      <w:r>
        <w:rPr>
          <w:noProof/>
        </w:rPr>
        <w:tab/>
        <w:t>obtain the MAC PDU to transmit from the Multiplexing and assembly entity, if any;</w:t>
      </w:r>
    </w:p>
    <w:p w14:paraId="63D95086" w14:textId="77777777" w:rsidR="00F479EE" w:rsidRDefault="00F479EE" w:rsidP="00F479EE">
      <w:pPr>
        <w:pStyle w:val="B3"/>
        <w:rPr>
          <w:noProof/>
        </w:rPr>
      </w:pPr>
      <w:r>
        <w:rPr>
          <w:noProof/>
          <w:lang w:eastAsia="ko-KR"/>
        </w:rPr>
        <w:t>3&gt;</w:t>
      </w:r>
      <w:r>
        <w:rPr>
          <w:noProof/>
          <w:lang w:eastAsia="zh-CN"/>
        </w:rPr>
        <w:tab/>
        <w:t>if a MAC PDU to transmit has been obtained:</w:t>
      </w:r>
    </w:p>
    <w:p w14:paraId="22F30291" w14:textId="77777777" w:rsidR="00F479EE" w:rsidRDefault="00F479EE" w:rsidP="00F479EE">
      <w:pPr>
        <w:pStyle w:val="B4"/>
        <w:rPr>
          <w:rFonts w:eastAsia="Malgun Gothic"/>
          <w:lang w:eastAsia="ko-KR"/>
        </w:rPr>
      </w:pPr>
      <w:r>
        <w:rPr>
          <w:rFonts w:eastAsia="Malgun Gothic"/>
          <w:lang w:eastAsia="ko-KR"/>
        </w:rPr>
        <w:t>4&gt;</w:t>
      </w:r>
      <w:r>
        <w:rPr>
          <w:rFonts w:eastAsia="Malgun Gothic"/>
          <w:lang w:eastAsia="ko-KR"/>
        </w:rPr>
        <w:tab/>
        <w:t xml:space="preserve">if a HARQ Process ID has been set for the </w:t>
      </w:r>
      <w:proofErr w:type="spellStart"/>
      <w:r>
        <w:rPr>
          <w:rFonts w:eastAsia="Malgun Gothic"/>
          <w:lang w:eastAsia="ko-KR"/>
        </w:rPr>
        <w:t>sidelink</w:t>
      </w:r>
      <w:proofErr w:type="spellEnd"/>
      <w:r>
        <w:rPr>
          <w:rFonts w:eastAsia="Malgun Gothic"/>
          <w:lang w:eastAsia="ko-KR"/>
        </w:rPr>
        <w:t xml:space="preserve"> grant:</w:t>
      </w:r>
    </w:p>
    <w:p w14:paraId="5FB63F01" w14:textId="77777777" w:rsidR="00F479EE" w:rsidRDefault="00F479EE" w:rsidP="00F479EE">
      <w:pPr>
        <w:pStyle w:val="B5"/>
        <w:rPr>
          <w:rFonts w:eastAsia="Malgun Gothic"/>
          <w:lang w:eastAsia="ko-KR"/>
        </w:rPr>
      </w:pPr>
      <w:r>
        <w:rPr>
          <w:rFonts w:eastAsia="Malgun Gothic"/>
          <w:lang w:eastAsia="ko-KR"/>
        </w:rPr>
        <w:t>5&gt;</w:t>
      </w:r>
      <w:r>
        <w:rPr>
          <w:rFonts w:eastAsia="Malgun Gothic"/>
          <w:lang w:eastAsia="ko-KR"/>
        </w:rPr>
        <w:tab/>
        <w:t xml:space="preserve">(re-)associate the HARQ Process ID corresponding to the </w:t>
      </w:r>
      <w:proofErr w:type="spellStart"/>
      <w:r>
        <w:rPr>
          <w:rFonts w:eastAsia="Malgun Gothic"/>
          <w:lang w:eastAsia="ko-KR"/>
        </w:rPr>
        <w:t>sidelink</w:t>
      </w:r>
      <w:proofErr w:type="spellEnd"/>
      <w:r>
        <w:rPr>
          <w:rFonts w:eastAsia="Malgun Gothic"/>
          <w:lang w:eastAsia="ko-KR"/>
        </w:rPr>
        <w:t xml:space="preserve"> grant to the </w:t>
      </w:r>
      <w:proofErr w:type="spellStart"/>
      <w:r>
        <w:rPr>
          <w:rFonts w:eastAsia="Malgun Gothic"/>
          <w:lang w:eastAsia="ko-KR"/>
        </w:rPr>
        <w:t>Sidelink</w:t>
      </w:r>
      <w:proofErr w:type="spellEnd"/>
      <w:r>
        <w:rPr>
          <w:rFonts w:eastAsia="Malgun Gothic"/>
          <w:lang w:eastAsia="ko-KR"/>
        </w:rPr>
        <w:t xml:space="preserve"> process.</w:t>
      </w:r>
    </w:p>
    <w:p w14:paraId="6D9BEA65" w14:textId="77777777" w:rsidR="00F479EE" w:rsidRDefault="00F479EE" w:rsidP="00F479EE">
      <w:pPr>
        <w:pStyle w:val="NO"/>
        <w:rPr>
          <w:rFonts w:eastAsia="Malgun Gothic"/>
          <w:lang w:eastAsia="ko-KR"/>
        </w:rPr>
      </w:pPr>
      <w:r>
        <w:rPr>
          <w:lang w:eastAsia="ko-KR"/>
        </w:rPr>
        <w:t>NOTE 1a:</w:t>
      </w:r>
      <w:r>
        <w:rPr>
          <w:lang w:eastAsia="ko-KR"/>
        </w:rPr>
        <w:tab/>
        <w:t xml:space="preserve">There is one-to-one mapping between a HARQ Process ID and a </w:t>
      </w:r>
      <w:proofErr w:type="spellStart"/>
      <w:r>
        <w:rPr>
          <w:lang w:eastAsia="ko-KR"/>
        </w:rPr>
        <w:t>Sidelink</w:t>
      </w:r>
      <w:proofErr w:type="spellEnd"/>
      <w:r>
        <w:rPr>
          <w:lang w:eastAsia="ko-KR"/>
        </w:rPr>
        <w:t xml:space="preserve"> process in the MAC entity configured with </w:t>
      </w:r>
      <w:proofErr w:type="spellStart"/>
      <w:r>
        <w:t>Sidelink</w:t>
      </w:r>
      <w:proofErr w:type="spellEnd"/>
      <w:r>
        <w:t xml:space="preserve"> resource allocation mode 1</w:t>
      </w:r>
      <w:r>
        <w:rPr>
          <w:lang w:eastAsia="ko-KR"/>
        </w:rPr>
        <w:t>.</w:t>
      </w:r>
    </w:p>
    <w:p w14:paraId="117C0726" w14:textId="77777777" w:rsidR="00F479EE" w:rsidRDefault="00F479EE" w:rsidP="00F479EE">
      <w:pPr>
        <w:pStyle w:val="B4"/>
        <w:rPr>
          <w:rFonts w:eastAsia="Malgun Gothic"/>
          <w:lang w:eastAsia="ko-KR"/>
        </w:rPr>
      </w:pPr>
      <w:r>
        <w:rPr>
          <w:rFonts w:eastAsia="Malgun Gothic"/>
          <w:lang w:eastAsia="ko-KR"/>
        </w:rPr>
        <w:t>4&gt;</w:t>
      </w:r>
      <w:r>
        <w:rPr>
          <w:rFonts w:eastAsia="Malgun Gothic"/>
          <w:lang w:eastAsia="ko-KR"/>
        </w:rPr>
        <w:tab/>
        <w:t xml:space="preserve">determines </w:t>
      </w:r>
      <w:proofErr w:type="spellStart"/>
      <w:r>
        <w:rPr>
          <w:rFonts w:eastAsia="Malgun Gothic"/>
          <w:lang w:eastAsia="ko-KR"/>
        </w:rPr>
        <w:t>Sidelink</w:t>
      </w:r>
      <w:proofErr w:type="spellEnd"/>
      <w:r>
        <w:rPr>
          <w:rFonts w:eastAsia="Malgun Gothic"/>
          <w:lang w:eastAsia="ko-KR"/>
        </w:rPr>
        <w:t xml:space="preserve"> transmission information of the TB for the source and destination pair of the MAC PDU as follows:</w:t>
      </w:r>
    </w:p>
    <w:p w14:paraId="5E2B0A5B" w14:textId="77777777" w:rsidR="00F479EE" w:rsidRDefault="00F479EE" w:rsidP="00F479EE">
      <w:pPr>
        <w:pStyle w:val="B5"/>
        <w:rPr>
          <w:rFonts w:eastAsia="Malgun Gothic"/>
          <w:lang w:eastAsia="ko-KR"/>
        </w:rPr>
      </w:pPr>
      <w:r>
        <w:rPr>
          <w:rFonts w:eastAsia="Malgun Gothic"/>
          <w:lang w:eastAsia="ko-KR"/>
        </w:rPr>
        <w:lastRenderedPageBreak/>
        <w:t>5&gt;</w:t>
      </w:r>
      <w:r>
        <w:rPr>
          <w:rFonts w:eastAsia="Malgun Gothic"/>
          <w:lang w:eastAsia="ko-KR"/>
        </w:rPr>
        <w:tab/>
        <w:t>set the Source Layer-1 ID to the 8 LSB of the Source Layer-2 ID of the MAC PDU;</w:t>
      </w:r>
    </w:p>
    <w:p w14:paraId="34391ED3" w14:textId="77777777" w:rsidR="00F479EE" w:rsidRDefault="00F479EE" w:rsidP="00F479EE">
      <w:pPr>
        <w:pStyle w:val="B5"/>
        <w:rPr>
          <w:rFonts w:eastAsia="Malgun Gothic"/>
          <w:lang w:eastAsia="ko-KR"/>
        </w:rPr>
      </w:pPr>
      <w:r>
        <w:rPr>
          <w:rFonts w:eastAsia="Malgun Gothic"/>
          <w:lang w:eastAsia="ko-KR"/>
        </w:rPr>
        <w:t>5&gt;</w:t>
      </w:r>
      <w:r>
        <w:rPr>
          <w:rFonts w:eastAsia="Malgun Gothic"/>
          <w:lang w:eastAsia="ko-KR"/>
        </w:rPr>
        <w:tab/>
        <w:t>set the Destination Layer-1 ID to the 16 LSB of the Destination Layer-2 ID of the MAC PDU;</w:t>
      </w:r>
    </w:p>
    <w:p w14:paraId="0E604F5C" w14:textId="77777777" w:rsidR="00F479EE" w:rsidRDefault="00F479EE" w:rsidP="00F479EE">
      <w:pPr>
        <w:pStyle w:val="B5"/>
        <w:rPr>
          <w:rFonts w:eastAsia="Times New Roman"/>
          <w:noProof/>
          <w:lang w:eastAsia="ja-JP"/>
        </w:rPr>
      </w:pPr>
      <w:r>
        <w:rPr>
          <w:lang w:eastAsia="ko-KR"/>
        </w:rPr>
        <w:t>5&gt;</w:t>
      </w:r>
      <w:r>
        <w:rPr>
          <w:lang w:eastAsia="ko-KR"/>
        </w:rPr>
        <w:tab/>
        <w:t xml:space="preserve">(re-)associate the </w:t>
      </w:r>
      <w:proofErr w:type="spellStart"/>
      <w:r>
        <w:rPr>
          <w:lang w:eastAsia="ko-KR"/>
        </w:rPr>
        <w:t>Sidelink</w:t>
      </w:r>
      <w:proofErr w:type="spellEnd"/>
      <w:r>
        <w:rPr>
          <w:lang w:eastAsia="ko-KR"/>
        </w:rPr>
        <w:t xml:space="preserve"> process to</w:t>
      </w:r>
      <w:r>
        <w:rPr>
          <w:noProof/>
        </w:rPr>
        <w:t xml:space="preserve"> a Sidelink process ID;</w:t>
      </w:r>
    </w:p>
    <w:p w14:paraId="1FD13392" w14:textId="77777777" w:rsidR="00F479EE" w:rsidRDefault="00F479EE" w:rsidP="00F479EE">
      <w:pPr>
        <w:pStyle w:val="NO"/>
        <w:rPr>
          <w:lang w:eastAsia="ko-KR"/>
        </w:rPr>
      </w:pPr>
      <w:r>
        <w:rPr>
          <w:lang w:eastAsia="ko-KR"/>
        </w:rPr>
        <w:t>NOTE 1b:</w:t>
      </w:r>
      <w:r>
        <w:rPr>
          <w:lang w:eastAsia="ko-KR"/>
        </w:rPr>
        <w:tab/>
        <w:t xml:space="preserve">How UE determine </w:t>
      </w:r>
      <w:proofErr w:type="spellStart"/>
      <w:r>
        <w:rPr>
          <w:lang w:eastAsia="ko-KR"/>
        </w:rPr>
        <w:t>Sidelink</w:t>
      </w:r>
      <w:proofErr w:type="spellEnd"/>
      <w:r>
        <w:rPr>
          <w:lang w:eastAsia="ko-KR"/>
        </w:rPr>
        <w:t xml:space="preserve"> process ID in SCI is left to UE implementation for NR </w:t>
      </w:r>
      <w:proofErr w:type="spellStart"/>
      <w:r>
        <w:rPr>
          <w:lang w:eastAsia="ko-KR"/>
        </w:rPr>
        <w:t>sidelink</w:t>
      </w:r>
      <w:proofErr w:type="spellEnd"/>
      <w:r>
        <w:rPr>
          <w:lang w:eastAsia="ko-KR"/>
        </w:rPr>
        <w:t>.</w:t>
      </w:r>
    </w:p>
    <w:p w14:paraId="37B435E4" w14:textId="77777777" w:rsidR="00F479EE" w:rsidRDefault="00F479EE" w:rsidP="00F479EE">
      <w:pPr>
        <w:pStyle w:val="B5"/>
        <w:rPr>
          <w:rFonts w:eastAsia="Malgun Gothic"/>
          <w:lang w:eastAsia="ko-KR"/>
        </w:rPr>
      </w:pPr>
      <w:r>
        <w:rPr>
          <w:rFonts w:eastAsia="Malgun Gothic"/>
          <w:lang w:eastAsia="ko-KR"/>
        </w:rPr>
        <w:t>5&gt;</w:t>
      </w:r>
      <w:r>
        <w:rPr>
          <w:rFonts w:eastAsia="Malgun Gothic"/>
          <w:lang w:eastAsia="ko-KR"/>
        </w:rPr>
        <w:tab/>
        <w:t xml:space="preserve">consider the NDI to have been toggled compared to the value of the previous transmission corresponding to the </w:t>
      </w:r>
      <w:proofErr w:type="spellStart"/>
      <w:r>
        <w:rPr>
          <w:rFonts w:eastAsia="Malgun Gothic"/>
          <w:lang w:eastAsia="ko-KR"/>
        </w:rPr>
        <w:t>Sidelink</w:t>
      </w:r>
      <w:proofErr w:type="spellEnd"/>
      <w:r>
        <w:rPr>
          <w:rFonts w:eastAsia="Malgun Gothic"/>
          <w:lang w:eastAsia="ko-KR"/>
        </w:rPr>
        <w:t xml:space="preserve"> identification information and the </w:t>
      </w:r>
      <w:proofErr w:type="spellStart"/>
      <w:r>
        <w:rPr>
          <w:rFonts w:eastAsia="Malgun Gothic"/>
          <w:lang w:eastAsia="ko-KR"/>
        </w:rPr>
        <w:t>Sidelink</w:t>
      </w:r>
      <w:proofErr w:type="spellEnd"/>
      <w:r>
        <w:rPr>
          <w:rFonts w:eastAsia="Malgun Gothic"/>
          <w:lang w:eastAsia="ko-KR"/>
        </w:rPr>
        <w:t xml:space="preserve"> process ID of the MAC PDU and set the NDI to the toggled value;</w:t>
      </w:r>
    </w:p>
    <w:p w14:paraId="17843B1B" w14:textId="77777777" w:rsidR="00F479EE" w:rsidRDefault="00F479EE" w:rsidP="00F479EE">
      <w:pPr>
        <w:pStyle w:val="NO"/>
        <w:rPr>
          <w:rFonts w:eastAsia="Malgun Gothic"/>
          <w:lang w:eastAsia="ko-KR"/>
        </w:rPr>
      </w:pPr>
      <w:r>
        <w:rPr>
          <w:lang w:eastAsia="ko-KR"/>
        </w:rPr>
        <w:t>NOTE 2:</w:t>
      </w:r>
      <w:r>
        <w:rPr>
          <w:lang w:eastAsia="ko-KR"/>
        </w:rPr>
        <w:tab/>
        <w:t>T</w:t>
      </w:r>
      <w:r>
        <w:t xml:space="preserve">he initial value of the NDI set to the very first transmission for the associated </w:t>
      </w:r>
      <w:proofErr w:type="spellStart"/>
      <w:r>
        <w:t>Sidelink</w:t>
      </w:r>
      <w:proofErr w:type="spellEnd"/>
      <w:r>
        <w:t xml:space="preserve"> process is left to UE implementation</w:t>
      </w:r>
      <w:r>
        <w:rPr>
          <w:lang w:eastAsia="ko-KR"/>
        </w:rPr>
        <w:t>.</w:t>
      </w:r>
    </w:p>
    <w:p w14:paraId="46DC3507" w14:textId="77777777" w:rsidR="00F479EE" w:rsidRDefault="00F479EE" w:rsidP="00F479EE">
      <w:pPr>
        <w:pStyle w:val="NO"/>
        <w:rPr>
          <w:rFonts w:eastAsia="Times New Roman"/>
          <w:lang w:eastAsia="ko-KR"/>
        </w:rPr>
      </w:pPr>
      <w:r>
        <w:rPr>
          <w:lang w:eastAsia="ko-KR"/>
        </w:rPr>
        <w:t>NOTE 3:</w:t>
      </w:r>
      <w:r>
        <w:rPr>
          <w:lang w:eastAsia="ko-KR"/>
        </w:rPr>
        <w:tab/>
        <w:t>Void.</w:t>
      </w:r>
    </w:p>
    <w:p w14:paraId="08EB2C8E" w14:textId="77777777" w:rsidR="00F479EE" w:rsidRDefault="00F479EE" w:rsidP="00F479EE">
      <w:pPr>
        <w:pStyle w:val="B5"/>
        <w:rPr>
          <w:rFonts w:eastAsia="Malgun Gothic"/>
          <w:lang w:eastAsia="ko-KR"/>
        </w:rPr>
      </w:pPr>
      <w:r>
        <w:rPr>
          <w:rFonts w:eastAsia="Malgun Gothic"/>
          <w:lang w:eastAsia="ko-KR"/>
        </w:rPr>
        <w:t>5&gt;</w:t>
      </w:r>
      <w:r>
        <w:rPr>
          <w:rFonts w:eastAsia="Malgun Gothic"/>
          <w:lang w:eastAsia="ko-KR"/>
        </w:rPr>
        <w:tab/>
        <w:t>set the cast type indicator to one of broadcast, groupcast and unicast as indicated by upper layers;</w:t>
      </w:r>
    </w:p>
    <w:p w14:paraId="4119035A" w14:textId="77777777" w:rsidR="00F479EE" w:rsidRDefault="00F479EE" w:rsidP="00F479EE">
      <w:pPr>
        <w:pStyle w:val="B5"/>
        <w:rPr>
          <w:rFonts w:eastAsia="Malgun Gothic"/>
          <w:lang w:eastAsia="ko-KR"/>
        </w:rPr>
      </w:pPr>
      <w:r>
        <w:rPr>
          <w:rFonts w:eastAsia="Malgun Gothic"/>
          <w:lang w:eastAsia="ko-KR"/>
        </w:rPr>
        <w:t>5&gt;</w:t>
      </w:r>
      <w:r>
        <w:rPr>
          <w:rFonts w:eastAsia="Malgun Gothic"/>
          <w:lang w:eastAsia="ko-KR"/>
        </w:rPr>
        <w:tab/>
        <w:t>if HARQ feedback has been enabled for the MAC PDU</w:t>
      </w:r>
      <w:r>
        <w:t xml:space="preserve"> according to clause 5.22.1.4.2</w:t>
      </w:r>
      <w:r>
        <w:rPr>
          <w:rFonts w:eastAsia="Malgun Gothic"/>
          <w:lang w:eastAsia="ko-KR"/>
        </w:rPr>
        <w:t>;</w:t>
      </w:r>
    </w:p>
    <w:p w14:paraId="77A25D46" w14:textId="77777777" w:rsidR="00F479EE" w:rsidRDefault="00F479EE" w:rsidP="00F479EE">
      <w:pPr>
        <w:pStyle w:val="B6"/>
        <w:overflowPunct/>
        <w:autoSpaceDE/>
        <w:adjustRightInd/>
        <w:rPr>
          <w:rFonts w:eastAsia="Malgun Gothic"/>
          <w:lang w:eastAsia="ko-KR"/>
        </w:rPr>
      </w:pPr>
      <w:r>
        <w:rPr>
          <w:rFonts w:eastAsia="Malgun Gothic"/>
          <w:lang w:eastAsia="ko-KR"/>
        </w:rPr>
        <w:t>6&gt;</w:t>
      </w:r>
      <w:r>
        <w:rPr>
          <w:rFonts w:eastAsia="Malgun Gothic"/>
          <w:lang w:eastAsia="ko-KR"/>
        </w:rPr>
        <w:tab/>
        <w:t xml:space="preserve">set the HARQ feedback enabled/disabled indicator to </w:t>
      </w:r>
      <w:r>
        <w:rPr>
          <w:rFonts w:eastAsia="Malgun Gothic"/>
          <w:i/>
          <w:lang w:eastAsia="ko-KR"/>
        </w:rPr>
        <w:t>enabled</w:t>
      </w:r>
      <w:r>
        <w:rPr>
          <w:rFonts w:eastAsia="Malgun Gothic"/>
          <w:lang w:eastAsia="ko-KR"/>
        </w:rPr>
        <w:t>.</w:t>
      </w:r>
    </w:p>
    <w:p w14:paraId="2AE12E82" w14:textId="77777777" w:rsidR="00F479EE" w:rsidRDefault="00F479EE" w:rsidP="00F479EE">
      <w:pPr>
        <w:pStyle w:val="B5"/>
        <w:rPr>
          <w:rFonts w:eastAsia="Malgun Gothic"/>
          <w:lang w:eastAsia="ko-KR"/>
        </w:rPr>
      </w:pPr>
      <w:r>
        <w:rPr>
          <w:rFonts w:eastAsia="Malgun Gothic"/>
          <w:lang w:eastAsia="ko-KR"/>
        </w:rPr>
        <w:t>5&gt;</w:t>
      </w:r>
      <w:r>
        <w:rPr>
          <w:rFonts w:eastAsia="Malgun Gothic"/>
          <w:lang w:eastAsia="ko-KR"/>
        </w:rPr>
        <w:tab/>
        <w:t>else:</w:t>
      </w:r>
    </w:p>
    <w:p w14:paraId="1BC1F03E" w14:textId="77777777" w:rsidR="00F479EE" w:rsidRDefault="00F479EE" w:rsidP="00F479EE">
      <w:pPr>
        <w:pStyle w:val="B6"/>
        <w:overflowPunct/>
        <w:autoSpaceDE/>
        <w:adjustRightInd/>
        <w:rPr>
          <w:rFonts w:eastAsia="Malgun Gothic"/>
          <w:lang w:eastAsia="ko-KR"/>
        </w:rPr>
      </w:pPr>
      <w:r>
        <w:rPr>
          <w:rFonts w:eastAsia="Malgun Gothic"/>
          <w:lang w:eastAsia="ko-KR"/>
        </w:rPr>
        <w:t>6&gt;</w:t>
      </w:r>
      <w:r>
        <w:rPr>
          <w:rFonts w:eastAsia="Malgun Gothic"/>
          <w:lang w:eastAsia="ko-KR"/>
        </w:rPr>
        <w:tab/>
        <w:t xml:space="preserve">set the HARQ feedback enabled/disabled indicator to </w:t>
      </w:r>
      <w:r>
        <w:rPr>
          <w:rFonts w:eastAsia="Malgun Gothic"/>
          <w:i/>
          <w:lang w:eastAsia="ko-KR"/>
        </w:rPr>
        <w:t>disabled</w:t>
      </w:r>
      <w:r>
        <w:rPr>
          <w:rFonts w:eastAsia="Malgun Gothic"/>
          <w:lang w:eastAsia="ko-KR"/>
        </w:rPr>
        <w:t>.</w:t>
      </w:r>
    </w:p>
    <w:p w14:paraId="7A2A4B25" w14:textId="1A01BFB3" w:rsidR="00F479EE" w:rsidRDefault="00F479EE" w:rsidP="00F479EE">
      <w:pPr>
        <w:pStyle w:val="B5"/>
        <w:rPr>
          <w:rFonts w:eastAsia="Malgun Gothic"/>
          <w:lang w:eastAsia="ko-KR"/>
        </w:rPr>
      </w:pPr>
      <w:r>
        <w:rPr>
          <w:rFonts w:eastAsia="Malgun Gothic"/>
          <w:lang w:eastAsia="ko-KR"/>
        </w:rPr>
        <w:t>5&gt;</w:t>
      </w:r>
      <w:r>
        <w:rPr>
          <w:rFonts w:eastAsia="Malgun Gothic"/>
          <w:lang w:eastAsia="ko-KR"/>
        </w:rPr>
        <w:tab/>
        <w:t>set the priority to the value of the highest priority of the logical channel(s), if any, and a MAC CE, if included, in the MAC PDU;</w:t>
      </w:r>
    </w:p>
    <w:p w14:paraId="5023FB09" w14:textId="0F626D47" w:rsidR="00F479EE" w:rsidRDefault="00F479EE" w:rsidP="00F479EE">
      <w:pPr>
        <w:pStyle w:val="B5"/>
        <w:ind w:left="0" w:firstLine="0"/>
        <w:rPr>
          <w:rFonts w:eastAsia="Malgun Gothic"/>
          <w:lang w:eastAsia="ko-KR"/>
        </w:rPr>
      </w:pPr>
      <w:ins w:id="10" w:author="vivo(Jing)" w:date="2022-09-20T14:14:00Z">
        <w:r>
          <w:rPr>
            <w:lang w:eastAsia="ko-KR"/>
          </w:rPr>
          <w:t xml:space="preserve">NOTE X: The priority of the IUC </w:t>
        </w:r>
      </w:ins>
      <w:ins w:id="11" w:author="vivo(Jing)" w:date="2022-09-20T15:00:00Z">
        <w:r>
          <w:rPr>
            <w:lang w:eastAsia="ko-KR"/>
          </w:rPr>
          <w:t xml:space="preserve">information </w:t>
        </w:r>
      </w:ins>
      <w:ins w:id="12" w:author="vivo(Jing)" w:date="2022-09-20T14:14:00Z">
        <w:r>
          <w:rPr>
            <w:lang w:eastAsia="ko-KR"/>
          </w:rPr>
          <w:t xml:space="preserve">MAC CE is the value </w:t>
        </w:r>
      </w:ins>
      <w:ins w:id="13" w:author="vivo(Jing)" w:date="2022-09-30T14:24:00Z">
        <w:r>
          <w:rPr>
            <w:lang w:eastAsia="ko-KR"/>
          </w:rPr>
          <w:t>configured in</w:t>
        </w:r>
      </w:ins>
      <w:ins w:id="14" w:author="vivo(Jing)" w:date="2022-09-20T14:14:00Z">
        <w:r>
          <w:rPr>
            <w:lang w:eastAsia="ko-KR"/>
          </w:rPr>
          <w:t xml:space="preserve"> RRC </w:t>
        </w:r>
      </w:ins>
      <w:ins w:id="15" w:author="vivo(Jing)" w:date="2022-09-30T14:20:00Z">
        <w:r>
          <w:rPr>
            <w:lang w:eastAsia="ko-KR"/>
          </w:rPr>
          <w:t>parameters</w:t>
        </w:r>
      </w:ins>
      <w:ins w:id="16" w:author="vivo(Jing)" w:date="2022-09-20T14:14:00Z">
        <w:r>
          <w:rPr>
            <w:lang w:eastAsia="ko-KR"/>
          </w:rPr>
          <w:t xml:space="preserve"> </w:t>
        </w:r>
      </w:ins>
      <w:proofErr w:type="spellStart"/>
      <w:ins w:id="17" w:author="vivo(Jing)" w:date="2022-09-30T14:21:00Z">
        <w:r>
          <w:rPr>
            <w:i/>
            <w:lang w:eastAsia="ko-KR"/>
          </w:rPr>
          <w:t>sl-PriorityCoordInfoCondition</w:t>
        </w:r>
        <w:proofErr w:type="spellEnd"/>
        <w:r>
          <w:rPr>
            <w:lang w:eastAsia="ko-KR"/>
          </w:rPr>
          <w:t xml:space="preserve"> </w:t>
        </w:r>
      </w:ins>
      <w:ins w:id="18" w:author="vivo(Jing)" w:date="2022-09-30T14:23:00Z">
        <w:r>
          <w:rPr>
            <w:lang w:eastAsia="ko-KR"/>
          </w:rPr>
          <w:t xml:space="preserve">when </w:t>
        </w:r>
      </w:ins>
      <w:ins w:id="19" w:author="vivo(Jing)" w:date="2022-09-30T14:22:00Z">
        <w:r>
          <w:rPr>
            <w:lang w:eastAsia="ko-KR"/>
          </w:rPr>
          <w:t xml:space="preserve">triggered by </w:t>
        </w:r>
        <w:r>
          <w:t>a condition</w:t>
        </w:r>
      </w:ins>
      <w:ins w:id="20" w:author="vivo(Jing)" w:date="2022-09-30T14:23:00Z">
        <w:r>
          <w:t xml:space="preserve">, </w:t>
        </w:r>
      </w:ins>
      <w:ins w:id="21" w:author="vivo(Jing)" w:date="2022-09-30T14:21:00Z">
        <w:r>
          <w:rPr>
            <w:lang w:eastAsia="ko-KR"/>
          </w:rPr>
          <w:t xml:space="preserve">or </w:t>
        </w:r>
        <w:proofErr w:type="spellStart"/>
        <w:r>
          <w:rPr>
            <w:i/>
            <w:lang w:eastAsia="ko-KR"/>
          </w:rPr>
          <w:t>sl-PriorityCoordInfoExplicit</w:t>
        </w:r>
      </w:ins>
      <w:proofErr w:type="spellEnd"/>
      <w:ins w:id="22" w:author="vivo(Jing)" w:date="2022-09-30T14:23:00Z">
        <w:r>
          <w:rPr>
            <w:i/>
            <w:lang w:eastAsia="ko-KR"/>
          </w:rPr>
          <w:t xml:space="preserve"> </w:t>
        </w:r>
        <w:r>
          <w:rPr>
            <w:lang w:eastAsia="ko-KR"/>
          </w:rPr>
          <w:t xml:space="preserve">when triggered by </w:t>
        </w:r>
        <w:r>
          <w:t>an explicit reques</w:t>
        </w:r>
      </w:ins>
      <w:ins w:id="23" w:author="vivo(Jing)" w:date="2022-09-30T14:25:00Z">
        <w:r>
          <w:t>t</w:t>
        </w:r>
      </w:ins>
      <w:ins w:id="24" w:author="vivo(Jing)" w:date="2022-09-30T14:21:00Z">
        <w:r>
          <w:rPr>
            <w:lang w:eastAsia="ko-KR"/>
          </w:rPr>
          <w:t xml:space="preserve">. The priority of the IUC request MAC CE is the value </w:t>
        </w:r>
      </w:ins>
      <w:ins w:id="25" w:author="vivo(Jing)" w:date="2022-09-30T14:24:00Z">
        <w:r>
          <w:rPr>
            <w:lang w:eastAsia="ko-KR"/>
          </w:rPr>
          <w:t>configured in</w:t>
        </w:r>
      </w:ins>
      <w:ins w:id="26" w:author="vivo(Jing)" w:date="2022-09-30T14:21:00Z">
        <w:r>
          <w:rPr>
            <w:lang w:eastAsia="ko-KR"/>
          </w:rPr>
          <w:t xml:space="preserve"> RRC p</w:t>
        </w:r>
      </w:ins>
      <w:ins w:id="27" w:author="vivo(Jing)" w:date="2022-09-30T14:22:00Z">
        <w:r>
          <w:rPr>
            <w:lang w:eastAsia="ko-KR"/>
          </w:rPr>
          <w:t xml:space="preserve">arameter </w:t>
        </w:r>
        <w:proofErr w:type="spellStart"/>
        <w:r>
          <w:rPr>
            <w:i/>
            <w:lang w:eastAsia="ko-KR"/>
          </w:rPr>
          <w:t>sl-PriorityRequest</w:t>
        </w:r>
        <w:proofErr w:type="spellEnd"/>
        <w:r>
          <w:rPr>
            <w:lang w:eastAsia="ko-KR"/>
          </w:rPr>
          <w:t>.</w:t>
        </w:r>
      </w:ins>
    </w:p>
    <w:p w14:paraId="4391B55D" w14:textId="77777777" w:rsidR="00F479EE" w:rsidRDefault="00F479EE" w:rsidP="00F479EE">
      <w:pPr>
        <w:pStyle w:val="B5"/>
        <w:rPr>
          <w:rFonts w:eastAsia="Times New Roman"/>
          <w:lang w:eastAsia="ja-JP"/>
        </w:rPr>
      </w:pPr>
      <w:r>
        <w:t>5&gt;</w:t>
      </w:r>
      <w:r>
        <w:tab/>
        <w:t>if HARQ feedback is enabled for groupcast:</w:t>
      </w:r>
    </w:p>
    <w:p w14:paraId="47E7926B" w14:textId="77777777" w:rsidR="00F479EE" w:rsidRDefault="00F479EE" w:rsidP="00F479EE">
      <w:pPr>
        <w:pStyle w:val="B6"/>
        <w:overflowPunct/>
        <w:autoSpaceDE/>
        <w:adjustRightInd/>
        <w:rPr>
          <w:lang w:eastAsia="ko-KR"/>
        </w:rPr>
      </w:pPr>
      <w:r>
        <w:rPr>
          <w:rFonts w:eastAsia="Malgun Gothic"/>
          <w:lang w:eastAsia="ko-KR"/>
        </w:rPr>
        <w:t>6&gt;</w:t>
      </w:r>
      <w:r>
        <w:rPr>
          <w:rFonts w:eastAsia="Malgun Gothic"/>
          <w:lang w:eastAsia="ko-KR"/>
        </w:rPr>
        <w:tab/>
      </w:r>
      <w:r>
        <w:rPr>
          <w:lang w:eastAsia="ko-KR"/>
        </w:rPr>
        <w:t xml:space="preserve">if both a group size and a member ID are provided by upper layers and the group size is not greater than the number of </w:t>
      </w:r>
      <w:proofErr w:type="gramStart"/>
      <w:r>
        <w:rPr>
          <w:lang w:eastAsia="ko-KR"/>
        </w:rPr>
        <w:t>candidate</w:t>
      </w:r>
      <w:proofErr w:type="gramEnd"/>
      <w:r>
        <w:rPr>
          <w:lang w:eastAsia="ko-KR"/>
        </w:rPr>
        <w:t xml:space="preserve"> PSFCH resources associated with this </w:t>
      </w:r>
      <w:proofErr w:type="spellStart"/>
      <w:r>
        <w:rPr>
          <w:lang w:eastAsia="ko-KR"/>
        </w:rPr>
        <w:t>sidelink</w:t>
      </w:r>
      <w:proofErr w:type="spellEnd"/>
      <w:r>
        <w:rPr>
          <w:lang w:eastAsia="ko-KR"/>
        </w:rPr>
        <w:t xml:space="preserve"> grant:</w:t>
      </w:r>
    </w:p>
    <w:p w14:paraId="19E8E059" w14:textId="77777777" w:rsidR="00F479EE" w:rsidRDefault="00F479EE" w:rsidP="00F479EE">
      <w:pPr>
        <w:pStyle w:val="B7"/>
        <w:ind w:left="2268" w:hanging="283"/>
        <w:rPr>
          <w:lang w:eastAsia="ko-KR"/>
        </w:rPr>
      </w:pPr>
      <w:r>
        <w:rPr>
          <w:rFonts w:eastAsia="Malgun Gothic"/>
          <w:lang w:eastAsia="ko-KR"/>
        </w:rPr>
        <w:t>7&gt;</w:t>
      </w:r>
      <w:r>
        <w:rPr>
          <w:rFonts w:eastAsia="Malgun Gothic"/>
          <w:lang w:eastAsia="ko-KR"/>
        </w:rPr>
        <w:tab/>
      </w:r>
      <w:r>
        <w:rPr>
          <w:lang w:eastAsia="ko-KR"/>
        </w:rPr>
        <w:t xml:space="preserve">select either </w:t>
      </w:r>
      <w:r>
        <w:rPr>
          <w:rFonts w:eastAsia="Malgun Gothic"/>
          <w:lang w:eastAsia="ko-KR"/>
        </w:rPr>
        <w:t>positive-negative acknowledgement or negative-only acknowledgement</w:t>
      </w:r>
      <w:r>
        <w:rPr>
          <w:lang w:eastAsia="ko-KR"/>
        </w:rPr>
        <w:t>.</w:t>
      </w:r>
    </w:p>
    <w:p w14:paraId="15F38921" w14:textId="77777777" w:rsidR="00F479EE" w:rsidRDefault="00F479EE" w:rsidP="00F479EE">
      <w:pPr>
        <w:pStyle w:val="NO"/>
        <w:rPr>
          <w:lang w:eastAsia="ko-KR"/>
        </w:rPr>
      </w:pPr>
      <w:r>
        <w:rPr>
          <w:lang w:eastAsia="ko-KR"/>
        </w:rPr>
        <w:t>NOTE 4:</w:t>
      </w:r>
      <w:r>
        <w:rPr>
          <w:lang w:eastAsia="ko-KR"/>
        </w:rPr>
        <w:tab/>
        <w:t>Selection of positive-negative acknowledgement or negative-only acknowledgement is up to UE implementation.</w:t>
      </w:r>
    </w:p>
    <w:p w14:paraId="3AE085D0" w14:textId="77777777" w:rsidR="00F479EE" w:rsidRDefault="00F479EE" w:rsidP="00F479EE">
      <w:pPr>
        <w:pStyle w:val="B6"/>
        <w:overflowPunct/>
        <w:autoSpaceDE/>
        <w:adjustRightInd/>
        <w:rPr>
          <w:rFonts w:eastAsia="Malgun Gothic"/>
          <w:lang w:eastAsia="ko-KR"/>
        </w:rPr>
      </w:pPr>
      <w:r>
        <w:rPr>
          <w:rFonts w:eastAsia="Malgun Gothic"/>
          <w:lang w:eastAsia="ko-KR"/>
        </w:rPr>
        <w:t>6&gt;</w:t>
      </w:r>
      <w:r>
        <w:rPr>
          <w:rFonts w:eastAsia="Malgun Gothic"/>
          <w:lang w:eastAsia="ko-KR"/>
        </w:rPr>
        <w:tab/>
        <w:t>else:</w:t>
      </w:r>
    </w:p>
    <w:p w14:paraId="527A59B3" w14:textId="77777777" w:rsidR="00F479EE" w:rsidRDefault="00F479EE" w:rsidP="00F479EE">
      <w:pPr>
        <w:pStyle w:val="B7"/>
        <w:ind w:left="2268" w:hanging="283"/>
        <w:rPr>
          <w:rFonts w:eastAsia="Malgun Gothic"/>
          <w:lang w:eastAsia="ko-KR"/>
        </w:rPr>
      </w:pPr>
      <w:r>
        <w:rPr>
          <w:rFonts w:eastAsia="Malgun Gothic"/>
          <w:lang w:eastAsia="ko-KR"/>
        </w:rPr>
        <w:t>7&gt;</w:t>
      </w:r>
      <w:r>
        <w:rPr>
          <w:rFonts w:eastAsia="Malgun Gothic"/>
          <w:lang w:eastAsia="ko-KR"/>
        </w:rPr>
        <w:tab/>
      </w:r>
      <w:r>
        <w:rPr>
          <w:lang w:eastAsia="ko-KR"/>
        </w:rPr>
        <w:t xml:space="preserve">select </w:t>
      </w:r>
      <w:r>
        <w:rPr>
          <w:rFonts w:eastAsia="Malgun Gothic"/>
          <w:lang w:eastAsia="ko-KR"/>
        </w:rPr>
        <w:t>negative-only acknowledgement</w:t>
      </w:r>
      <w:r>
        <w:rPr>
          <w:lang w:eastAsia="ko-KR"/>
        </w:rPr>
        <w:t>.</w:t>
      </w:r>
    </w:p>
    <w:p w14:paraId="3ACFF966" w14:textId="77777777" w:rsidR="00F479EE" w:rsidRDefault="00F479EE" w:rsidP="00F479EE">
      <w:pPr>
        <w:pStyle w:val="B6"/>
        <w:overflowPunct/>
        <w:autoSpaceDE/>
        <w:adjustRightInd/>
        <w:rPr>
          <w:rFonts w:eastAsia="Malgun Gothic"/>
          <w:lang w:eastAsia="ko-KR"/>
        </w:rPr>
      </w:pPr>
      <w:r>
        <w:rPr>
          <w:rFonts w:eastAsia="Malgun Gothic"/>
          <w:lang w:eastAsia="ko-KR"/>
        </w:rPr>
        <w:t>6&gt;</w:t>
      </w:r>
      <w:r>
        <w:rPr>
          <w:rFonts w:eastAsia="Malgun Gothic"/>
          <w:lang w:eastAsia="ko-KR"/>
        </w:rPr>
        <w:tab/>
        <w:t xml:space="preserve">if negative-only acknowledgement is selected, </w:t>
      </w:r>
      <w:r>
        <w:t xml:space="preserve">UE's location information is available, and </w:t>
      </w:r>
      <w:proofErr w:type="spellStart"/>
      <w:r>
        <w:rPr>
          <w:rFonts w:eastAsia="Malgun Gothic"/>
          <w:i/>
          <w:lang w:eastAsia="ko-KR"/>
        </w:rPr>
        <w:t>sl-TransRange</w:t>
      </w:r>
      <w:proofErr w:type="spellEnd"/>
      <w:r>
        <w:rPr>
          <w:rFonts w:eastAsia="Malgun Gothic"/>
          <w:lang w:eastAsia="ko-KR"/>
        </w:rPr>
        <w:t xml:space="preserve"> has been configured for a </w:t>
      </w:r>
      <w:r>
        <w:t xml:space="preserve">logical channel in the MAC PDU, and </w:t>
      </w:r>
      <w:proofErr w:type="spellStart"/>
      <w:r>
        <w:rPr>
          <w:i/>
          <w:iCs/>
        </w:rPr>
        <w:t>sl-ZoneConfig</w:t>
      </w:r>
      <w:proofErr w:type="spellEnd"/>
      <w:r>
        <w:rPr>
          <w:rFonts w:eastAsia="Malgun Gothic"/>
          <w:lang w:eastAsia="ko-KR"/>
        </w:rPr>
        <w:t xml:space="preserve"> is configured as specified in </w:t>
      </w:r>
      <w:r>
        <w:rPr>
          <w:noProof/>
        </w:rPr>
        <w:t xml:space="preserve">TS 38.331 </w:t>
      </w:r>
      <w:r>
        <w:t>[5]:</w:t>
      </w:r>
    </w:p>
    <w:p w14:paraId="579FA1EF" w14:textId="77777777" w:rsidR="00F479EE" w:rsidRDefault="00F479EE" w:rsidP="00F479EE">
      <w:pPr>
        <w:pStyle w:val="B7"/>
        <w:ind w:left="2268" w:hanging="283"/>
        <w:rPr>
          <w:rFonts w:eastAsia="Times New Roman"/>
        </w:rPr>
      </w:pPr>
      <w:r>
        <w:rPr>
          <w:rFonts w:eastAsia="Malgun Gothic"/>
          <w:lang w:eastAsia="ko-KR"/>
        </w:rPr>
        <w:lastRenderedPageBreak/>
        <w:t>7&gt;</w:t>
      </w:r>
      <w:r>
        <w:rPr>
          <w:rFonts w:eastAsia="Malgun Gothic"/>
          <w:lang w:eastAsia="ko-KR"/>
        </w:rPr>
        <w:tab/>
        <w:t xml:space="preserve">set the communication range requirement to the value of the longest communication range of the </w:t>
      </w:r>
      <w:r>
        <w:t>logical channel(s) in the MAC PDU;</w:t>
      </w:r>
    </w:p>
    <w:p w14:paraId="22142C89" w14:textId="77777777" w:rsidR="00F479EE" w:rsidRDefault="00F479EE" w:rsidP="00F479EE">
      <w:pPr>
        <w:pStyle w:val="B7"/>
        <w:ind w:left="2268" w:hanging="283"/>
        <w:rPr>
          <w:rFonts w:eastAsia="Malgun Gothic"/>
          <w:lang w:eastAsia="ko-KR"/>
        </w:rPr>
      </w:pPr>
      <w:r>
        <w:rPr>
          <w:rFonts w:eastAsia="Malgun Gothic"/>
          <w:lang w:eastAsia="ko-KR"/>
        </w:rPr>
        <w:t>7&gt;</w:t>
      </w:r>
      <w:r>
        <w:rPr>
          <w:rFonts w:eastAsia="Malgun Gothic"/>
          <w:lang w:eastAsia="ko-KR"/>
        </w:rPr>
        <w:tab/>
        <w:t xml:space="preserve">determine </w:t>
      </w:r>
      <w:r>
        <w:t xml:space="preserve">the value of </w:t>
      </w:r>
      <w:proofErr w:type="spellStart"/>
      <w:r>
        <w:rPr>
          <w:i/>
          <w:iCs/>
        </w:rPr>
        <w:t>sl-ZoneLength</w:t>
      </w:r>
      <w:proofErr w:type="spellEnd"/>
      <w:r>
        <w:t xml:space="preserve"> </w:t>
      </w:r>
      <w:r>
        <w:rPr>
          <w:rFonts w:eastAsia="Malgun Gothic"/>
          <w:lang w:eastAsia="ko-KR"/>
        </w:rPr>
        <w:t xml:space="preserve">corresponding to the communication range requirement and set </w:t>
      </w:r>
      <w:proofErr w:type="spellStart"/>
      <w:r>
        <w:rPr>
          <w:rFonts w:eastAsia="Malgun Gothic"/>
          <w:lang w:eastAsia="ko-KR"/>
        </w:rPr>
        <w:t>Zone_id</w:t>
      </w:r>
      <w:proofErr w:type="spellEnd"/>
      <w:r>
        <w:rPr>
          <w:rFonts w:eastAsia="Malgun Gothic"/>
          <w:lang w:eastAsia="ko-KR"/>
        </w:rPr>
        <w:t xml:space="preserve"> to the value of </w:t>
      </w:r>
      <w:proofErr w:type="spellStart"/>
      <w:r>
        <w:rPr>
          <w:rFonts w:eastAsia="Malgun Gothic"/>
          <w:lang w:eastAsia="ko-KR"/>
        </w:rPr>
        <w:t>Zone_id</w:t>
      </w:r>
      <w:proofErr w:type="spellEnd"/>
      <w:r>
        <w:rPr>
          <w:rFonts w:eastAsia="Malgun Gothic"/>
          <w:lang w:eastAsia="ko-KR"/>
        </w:rPr>
        <w:t xml:space="preserve"> calculated using the determined </w:t>
      </w:r>
      <w:r>
        <w:t xml:space="preserve">value of </w:t>
      </w:r>
      <w:proofErr w:type="spellStart"/>
      <w:r>
        <w:rPr>
          <w:i/>
          <w:iCs/>
        </w:rPr>
        <w:t>sl-ZoneLength</w:t>
      </w:r>
      <w:proofErr w:type="spellEnd"/>
      <w:r>
        <w:rPr>
          <w:rFonts w:eastAsia="Malgun Gothic"/>
          <w:lang w:eastAsia="ko-KR"/>
        </w:rPr>
        <w:t xml:space="preserve"> as specified in </w:t>
      </w:r>
      <w:r>
        <w:rPr>
          <w:noProof/>
        </w:rPr>
        <w:t xml:space="preserve">TS 38.331 </w:t>
      </w:r>
      <w:r>
        <w:t>[5].</w:t>
      </w:r>
    </w:p>
    <w:p w14:paraId="7AFD4E05" w14:textId="77777777" w:rsidR="00F479EE" w:rsidRDefault="00F479EE" w:rsidP="00F479EE">
      <w:pPr>
        <w:pStyle w:val="B5"/>
        <w:rPr>
          <w:rFonts w:eastAsia="Times New Roman"/>
          <w:lang w:eastAsia="zh-CN"/>
        </w:rPr>
      </w:pPr>
      <w:r>
        <w:rPr>
          <w:lang w:eastAsia="zh-CN"/>
        </w:rPr>
        <w:t>5&gt;</w:t>
      </w:r>
      <w:r>
        <w:rPr>
          <w:lang w:eastAsia="zh-CN"/>
        </w:rPr>
        <w:tab/>
        <w:t>set the Redundancy version to the selected value.</w:t>
      </w:r>
    </w:p>
    <w:p w14:paraId="62A7163E" w14:textId="77777777" w:rsidR="00F479EE" w:rsidRDefault="00F479EE" w:rsidP="00F479EE">
      <w:pPr>
        <w:pStyle w:val="B4"/>
        <w:rPr>
          <w:lang w:eastAsia="ja-JP"/>
        </w:rPr>
      </w:pPr>
      <w:r>
        <w:rPr>
          <w:lang w:eastAsia="ko-KR"/>
        </w:rPr>
        <w:t>4&gt;</w:t>
      </w:r>
      <w:r>
        <w:tab/>
        <w:t xml:space="preserve">deliver the MAC PDU, the </w:t>
      </w:r>
      <w:proofErr w:type="spellStart"/>
      <w:r>
        <w:t>sidelink</w:t>
      </w:r>
      <w:proofErr w:type="spellEnd"/>
      <w:r>
        <w:t xml:space="preserve"> grant and the </w:t>
      </w:r>
      <w:proofErr w:type="spellStart"/>
      <w:r>
        <w:t>Sidelink</w:t>
      </w:r>
      <w:proofErr w:type="spellEnd"/>
      <w:r>
        <w:t xml:space="preserve"> transmission information of the TB</w:t>
      </w:r>
      <w:r>
        <w:rPr>
          <w:lang w:eastAsia="ko-KR"/>
        </w:rPr>
        <w:t xml:space="preserve"> </w:t>
      </w:r>
      <w:r>
        <w:t xml:space="preserve">to the </w:t>
      </w:r>
      <w:r>
        <w:rPr>
          <w:noProof/>
        </w:rPr>
        <w:t xml:space="preserve">associated Sidelink </w:t>
      </w:r>
      <w:r>
        <w:t>process;</w:t>
      </w:r>
    </w:p>
    <w:p w14:paraId="3F0D2F40" w14:textId="77777777" w:rsidR="00F479EE" w:rsidRDefault="00F479EE" w:rsidP="00F479EE">
      <w:pPr>
        <w:pStyle w:val="B4"/>
      </w:pPr>
      <w:r>
        <w:rPr>
          <w:lang w:eastAsia="ko-KR"/>
        </w:rPr>
        <w:t>4&gt;</w:t>
      </w:r>
      <w:r>
        <w:tab/>
        <w:t xml:space="preserve">instruct the </w:t>
      </w:r>
      <w:r>
        <w:rPr>
          <w:noProof/>
        </w:rPr>
        <w:t>associated Sidelink process</w:t>
      </w:r>
      <w:r>
        <w:t xml:space="preserve"> to trigger a new transmission.</w:t>
      </w:r>
    </w:p>
    <w:p w14:paraId="77DA8536" w14:textId="77777777" w:rsidR="00F479EE" w:rsidRDefault="00F479EE" w:rsidP="00F479EE">
      <w:pPr>
        <w:pStyle w:val="B3"/>
        <w:rPr>
          <w:noProof/>
          <w:lang w:eastAsia="ko-KR"/>
        </w:rPr>
      </w:pPr>
      <w:r>
        <w:rPr>
          <w:noProof/>
          <w:lang w:eastAsia="ko-KR"/>
        </w:rPr>
        <w:t>3&gt;</w:t>
      </w:r>
      <w:r>
        <w:rPr>
          <w:noProof/>
          <w:lang w:eastAsia="ko-KR"/>
        </w:rPr>
        <w:tab/>
        <w:t>else:</w:t>
      </w:r>
    </w:p>
    <w:p w14:paraId="15355617" w14:textId="77777777" w:rsidR="00F479EE" w:rsidRDefault="00F479EE" w:rsidP="00F479EE">
      <w:pPr>
        <w:pStyle w:val="B4"/>
        <w:rPr>
          <w:noProof/>
          <w:lang w:eastAsia="ko-KR"/>
        </w:rPr>
      </w:pPr>
      <w:r>
        <w:rPr>
          <w:noProof/>
          <w:lang w:eastAsia="ko-KR"/>
        </w:rPr>
        <w:t>4&gt;</w:t>
      </w:r>
      <w:r>
        <w:rPr>
          <w:noProof/>
          <w:lang w:eastAsia="ko-KR"/>
        </w:rPr>
        <w:tab/>
        <w:t xml:space="preserve">flush the HARQ buffer of the </w:t>
      </w:r>
      <w:r>
        <w:rPr>
          <w:noProof/>
        </w:rPr>
        <w:t xml:space="preserve">associated Sidelink </w:t>
      </w:r>
      <w:r>
        <w:rPr>
          <w:noProof/>
          <w:lang w:eastAsia="ko-KR"/>
        </w:rPr>
        <w:t>process.</w:t>
      </w:r>
    </w:p>
    <w:p w14:paraId="3A34725E" w14:textId="77777777" w:rsidR="00F479EE" w:rsidRDefault="00F479EE" w:rsidP="00F479EE">
      <w:pPr>
        <w:pStyle w:val="B1"/>
        <w:rPr>
          <w:noProof/>
          <w:lang w:eastAsia="ja-JP"/>
        </w:rPr>
      </w:pPr>
      <w:r>
        <w:rPr>
          <w:noProof/>
          <w:lang w:eastAsia="ko-KR"/>
        </w:rPr>
        <w:t>1&gt;</w:t>
      </w:r>
      <w:r>
        <w:rPr>
          <w:noProof/>
        </w:rPr>
        <w:tab/>
        <w:t>else (i.e. retransmission):</w:t>
      </w:r>
    </w:p>
    <w:p w14:paraId="09145AF7" w14:textId="77777777" w:rsidR="00F479EE" w:rsidRDefault="00F479EE" w:rsidP="00F479EE">
      <w:pPr>
        <w:pStyle w:val="B2"/>
        <w:rPr>
          <w:noProof/>
          <w:lang w:eastAsia="ko-KR"/>
        </w:rPr>
      </w:pPr>
      <w:r>
        <w:rPr>
          <w:noProof/>
          <w:lang w:eastAsia="ko-KR"/>
        </w:rPr>
        <w:t>2&gt;</w:t>
      </w:r>
      <w:r>
        <w:rPr>
          <w:noProof/>
          <w:lang w:eastAsia="ko-KR"/>
        </w:rPr>
        <w:tab/>
        <w:t>if the HARQ Process ID corresponding to the sidelink grant received on PDCCH, the configured sidelink grant or the selected sidelink grant is associated to a Sidelink process of which HARQ buffer is empty; or</w:t>
      </w:r>
    </w:p>
    <w:p w14:paraId="6CF26EE6" w14:textId="77777777" w:rsidR="00F479EE" w:rsidRDefault="00F479EE" w:rsidP="00F479EE">
      <w:pPr>
        <w:pStyle w:val="B2"/>
        <w:rPr>
          <w:noProof/>
          <w:lang w:eastAsia="ko-KR"/>
        </w:rPr>
      </w:pPr>
      <w:r>
        <w:rPr>
          <w:noProof/>
          <w:lang w:eastAsia="ko-KR"/>
        </w:rPr>
        <w:t>2&gt;</w:t>
      </w:r>
      <w:r>
        <w:rPr>
          <w:noProof/>
          <w:lang w:eastAsia="ko-KR"/>
        </w:rPr>
        <w:tab/>
        <w:t>if the HARQ Process ID corresponding to the sidelink grant received on PDCCH is not associated to any Sidelink process; or</w:t>
      </w:r>
    </w:p>
    <w:p w14:paraId="2B955E19" w14:textId="77777777" w:rsidR="00F479EE" w:rsidRDefault="00F479EE" w:rsidP="00F479EE">
      <w:pPr>
        <w:pStyle w:val="B2"/>
        <w:rPr>
          <w:noProof/>
          <w:lang w:eastAsia="ko-KR"/>
        </w:rPr>
      </w:pPr>
      <w:r>
        <w:rPr>
          <w:noProof/>
          <w:lang w:eastAsia="ko-KR"/>
        </w:rPr>
        <w:t>2&gt;</w:t>
      </w:r>
      <w:r>
        <w:rPr>
          <w:noProof/>
          <w:lang w:eastAsia="ko-KR"/>
        </w:rPr>
        <w:tab/>
        <w:t>if PSCCH duration(s) and PSSCH duration(s) for one or more retransmissions of a MAC PDU of the dynamic sidelink grant or the configured sidelink grant is not in SL DRX Active time as specified in clause 5.28.3 of the destination that has data to be sent:</w:t>
      </w:r>
    </w:p>
    <w:p w14:paraId="1C47B854" w14:textId="77777777" w:rsidR="00F479EE" w:rsidRDefault="00F479EE" w:rsidP="00F479EE">
      <w:pPr>
        <w:pStyle w:val="B3"/>
        <w:rPr>
          <w:noProof/>
          <w:lang w:eastAsia="ja-JP"/>
        </w:rPr>
      </w:pPr>
      <w:r>
        <w:rPr>
          <w:rFonts w:eastAsia="Malgun Gothic"/>
          <w:noProof/>
          <w:lang w:eastAsia="ko-KR"/>
        </w:rPr>
        <w:t>3&gt;</w:t>
      </w:r>
      <w:r>
        <w:rPr>
          <w:rFonts w:eastAsia="Malgun Gothic"/>
          <w:noProof/>
          <w:lang w:eastAsia="ko-KR"/>
        </w:rPr>
        <w:tab/>
        <w:t>ignore the sidelink grant.</w:t>
      </w:r>
    </w:p>
    <w:p w14:paraId="067740CA" w14:textId="77777777" w:rsidR="00F479EE" w:rsidRDefault="00F479EE" w:rsidP="00F479EE">
      <w:pPr>
        <w:pStyle w:val="B2"/>
        <w:rPr>
          <w:noProof/>
        </w:rPr>
      </w:pPr>
      <w:r>
        <w:rPr>
          <w:noProof/>
          <w:lang w:eastAsia="ko-KR"/>
        </w:rPr>
        <w:t>2&gt;</w:t>
      </w:r>
      <w:r>
        <w:rPr>
          <w:noProof/>
        </w:rPr>
        <w:tab/>
        <w:t>else:</w:t>
      </w:r>
    </w:p>
    <w:p w14:paraId="27FD49CB" w14:textId="77777777" w:rsidR="00F479EE" w:rsidRDefault="00F479EE" w:rsidP="00F479EE">
      <w:pPr>
        <w:pStyle w:val="B3"/>
        <w:rPr>
          <w:noProof/>
        </w:rPr>
      </w:pPr>
      <w:r>
        <w:rPr>
          <w:noProof/>
          <w:lang w:eastAsia="ko-KR"/>
        </w:rPr>
        <w:t>3&gt;</w:t>
      </w:r>
      <w:r>
        <w:rPr>
          <w:noProof/>
        </w:rPr>
        <w:tab/>
        <w:t xml:space="preserve">identify the Sidelink process associated with this grant, and for </w:t>
      </w:r>
      <w:r>
        <w:t xml:space="preserve">the </w:t>
      </w:r>
      <w:r>
        <w:rPr>
          <w:noProof/>
        </w:rPr>
        <w:t>associated Sidelink process:</w:t>
      </w:r>
    </w:p>
    <w:p w14:paraId="3B04C45E" w14:textId="77777777" w:rsidR="00F479EE" w:rsidRDefault="00F479EE" w:rsidP="00F479EE">
      <w:pPr>
        <w:pStyle w:val="B4"/>
        <w:rPr>
          <w:noProof/>
        </w:rPr>
      </w:pPr>
      <w:r>
        <w:rPr>
          <w:rFonts w:eastAsia="Malgun Gothic"/>
          <w:noProof/>
          <w:lang w:eastAsia="ko-KR"/>
        </w:rPr>
        <w:t>4</w:t>
      </w:r>
      <w:r>
        <w:rPr>
          <w:noProof/>
          <w:lang w:eastAsia="ko-KR"/>
        </w:rPr>
        <w:t>&gt;</w:t>
      </w:r>
      <w:r>
        <w:rPr>
          <w:noProof/>
        </w:rPr>
        <w:tab/>
        <w:t>deliver the sidelink grant of the MAC PDU to the associated Sidelink process;</w:t>
      </w:r>
    </w:p>
    <w:p w14:paraId="7429E37A" w14:textId="760B9DE2" w:rsidR="005C406D" w:rsidRDefault="00F479EE" w:rsidP="00F479EE">
      <w:pPr>
        <w:pStyle w:val="B4"/>
        <w:rPr>
          <w:noProof/>
        </w:rPr>
      </w:pPr>
      <w:r>
        <w:rPr>
          <w:noProof/>
          <w:lang w:eastAsia="ko-KR"/>
        </w:rPr>
        <w:t>4&gt;</w:t>
      </w:r>
      <w:r>
        <w:rPr>
          <w:noProof/>
        </w:rPr>
        <w:tab/>
        <w:t xml:space="preserve">instruct the associated Sidelink process to </w:t>
      </w:r>
      <w:r>
        <w:rPr>
          <w:noProof/>
          <w:lang w:eastAsia="ko-KR"/>
        </w:rPr>
        <w:t>trigger a</w:t>
      </w:r>
      <w:r>
        <w:rPr>
          <w:noProof/>
        </w:rPr>
        <w:t xml:space="preserve"> retransmission.</w:t>
      </w:r>
      <w:bookmarkEnd w:id="3"/>
    </w:p>
    <w:tbl>
      <w:tblPr>
        <w:tblpPr w:leftFromText="180" w:rightFromText="180" w:vertAnchor="text" w:horzAnchor="margin"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78"/>
      </w:tblGrid>
      <w:tr w:rsidR="005C406D" w14:paraId="4726CB12" w14:textId="77777777">
        <w:tc>
          <w:tcPr>
            <w:tcW w:w="5000" w:type="pct"/>
            <w:shd w:val="clear" w:color="auto" w:fill="FDE9D9"/>
            <w:vAlign w:val="center"/>
          </w:tcPr>
          <w:p w14:paraId="6D0A81E9" w14:textId="77777777" w:rsidR="005C406D" w:rsidRDefault="006162E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36493C18" w14:textId="77777777" w:rsidR="005C406D" w:rsidRDefault="005C406D"/>
    <w:sectPr w:rsidR="005C406D">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42D5C" w14:textId="77777777" w:rsidR="008D54E6" w:rsidRDefault="008D54E6">
      <w:pPr>
        <w:spacing w:after="0"/>
      </w:pPr>
      <w:r>
        <w:separator/>
      </w:r>
    </w:p>
  </w:endnote>
  <w:endnote w:type="continuationSeparator" w:id="0">
    <w:p w14:paraId="6A151E62" w14:textId="77777777" w:rsidR="008D54E6" w:rsidRDefault="008D54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2E2B40" w14:textId="77777777" w:rsidR="008D54E6" w:rsidRDefault="008D54E6">
      <w:pPr>
        <w:spacing w:after="0"/>
      </w:pPr>
      <w:r>
        <w:separator/>
      </w:r>
    </w:p>
  </w:footnote>
  <w:footnote w:type="continuationSeparator" w:id="0">
    <w:p w14:paraId="559D384B" w14:textId="77777777" w:rsidR="008D54E6" w:rsidRDefault="008D54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26D24" w14:textId="77777777" w:rsidR="005C406D" w:rsidRDefault="006162E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61535" w14:textId="77777777" w:rsidR="005C406D" w:rsidRDefault="005C40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3409D" w14:textId="77777777" w:rsidR="005C406D" w:rsidRDefault="006162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9F756" w14:textId="77777777" w:rsidR="005C406D" w:rsidRDefault="005C40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9B67B3"/>
    <w:multiLevelType w:val="multilevel"/>
    <w:tmpl w:val="4A9B67B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8AF7CE0"/>
    <w:multiLevelType w:val="multilevel"/>
    <w:tmpl w:val="58AF7CE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Jing)">
    <w15:presenceInfo w15:providerId="None" w15:userId="vivo(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7BD"/>
    <w:rsid w:val="00056BC3"/>
    <w:rsid w:val="00067B9A"/>
    <w:rsid w:val="0008397A"/>
    <w:rsid w:val="00085906"/>
    <w:rsid w:val="000A6394"/>
    <w:rsid w:val="000B7FED"/>
    <w:rsid w:val="000C038A"/>
    <w:rsid w:val="000C6598"/>
    <w:rsid w:val="000D44B3"/>
    <w:rsid w:val="000E3DDD"/>
    <w:rsid w:val="000F466A"/>
    <w:rsid w:val="000F47D2"/>
    <w:rsid w:val="00123F60"/>
    <w:rsid w:val="00130034"/>
    <w:rsid w:val="00133086"/>
    <w:rsid w:val="00133743"/>
    <w:rsid w:val="00133898"/>
    <w:rsid w:val="0013427E"/>
    <w:rsid w:val="00135994"/>
    <w:rsid w:val="00145D43"/>
    <w:rsid w:val="00180B4F"/>
    <w:rsid w:val="00192C46"/>
    <w:rsid w:val="001A08B3"/>
    <w:rsid w:val="001A7B60"/>
    <w:rsid w:val="001B2509"/>
    <w:rsid w:val="001B52F0"/>
    <w:rsid w:val="001B745B"/>
    <w:rsid w:val="001B74B6"/>
    <w:rsid w:val="001B7A65"/>
    <w:rsid w:val="001D02E5"/>
    <w:rsid w:val="001D5FEF"/>
    <w:rsid w:val="001E41F3"/>
    <w:rsid w:val="00202DB4"/>
    <w:rsid w:val="00210B0C"/>
    <w:rsid w:val="002403E3"/>
    <w:rsid w:val="0026004D"/>
    <w:rsid w:val="00262779"/>
    <w:rsid w:val="002640DD"/>
    <w:rsid w:val="0026715F"/>
    <w:rsid w:val="00271A4F"/>
    <w:rsid w:val="00275D12"/>
    <w:rsid w:val="00284FEB"/>
    <w:rsid w:val="002860C4"/>
    <w:rsid w:val="00290C29"/>
    <w:rsid w:val="0029138F"/>
    <w:rsid w:val="002B5741"/>
    <w:rsid w:val="002D1627"/>
    <w:rsid w:val="002D3500"/>
    <w:rsid w:val="002E472E"/>
    <w:rsid w:val="002E51E7"/>
    <w:rsid w:val="00305409"/>
    <w:rsid w:val="003066D0"/>
    <w:rsid w:val="00322668"/>
    <w:rsid w:val="0033218F"/>
    <w:rsid w:val="003609EF"/>
    <w:rsid w:val="0036231A"/>
    <w:rsid w:val="00374DD4"/>
    <w:rsid w:val="003926F0"/>
    <w:rsid w:val="00396F98"/>
    <w:rsid w:val="003A21B5"/>
    <w:rsid w:val="003A6AD8"/>
    <w:rsid w:val="003B5686"/>
    <w:rsid w:val="003B5AF1"/>
    <w:rsid w:val="003B6C51"/>
    <w:rsid w:val="003B79DC"/>
    <w:rsid w:val="003C2978"/>
    <w:rsid w:val="003C4F95"/>
    <w:rsid w:val="003E1A36"/>
    <w:rsid w:val="003E3B85"/>
    <w:rsid w:val="003F4B00"/>
    <w:rsid w:val="00410371"/>
    <w:rsid w:val="004124E5"/>
    <w:rsid w:val="004173B0"/>
    <w:rsid w:val="00417F1B"/>
    <w:rsid w:val="0042392B"/>
    <w:rsid w:val="004242F1"/>
    <w:rsid w:val="004A28B7"/>
    <w:rsid w:val="004B37D8"/>
    <w:rsid w:val="004B75B7"/>
    <w:rsid w:val="004C73ED"/>
    <w:rsid w:val="004D1ABE"/>
    <w:rsid w:val="004D267B"/>
    <w:rsid w:val="0050141B"/>
    <w:rsid w:val="005141D9"/>
    <w:rsid w:val="0051580D"/>
    <w:rsid w:val="00536B3D"/>
    <w:rsid w:val="005461A1"/>
    <w:rsid w:val="00547111"/>
    <w:rsid w:val="0056586C"/>
    <w:rsid w:val="005836DB"/>
    <w:rsid w:val="005911A9"/>
    <w:rsid w:val="00592D74"/>
    <w:rsid w:val="005A1B14"/>
    <w:rsid w:val="005B2493"/>
    <w:rsid w:val="005C0D1C"/>
    <w:rsid w:val="005C406D"/>
    <w:rsid w:val="005C5CB8"/>
    <w:rsid w:val="005D484A"/>
    <w:rsid w:val="005E2C44"/>
    <w:rsid w:val="00601758"/>
    <w:rsid w:val="00602119"/>
    <w:rsid w:val="006162E8"/>
    <w:rsid w:val="00621188"/>
    <w:rsid w:val="006257ED"/>
    <w:rsid w:val="00633EF1"/>
    <w:rsid w:val="00640044"/>
    <w:rsid w:val="00653DE4"/>
    <w:rsid w:val="00660268"/>
    <w:rsid w:val="00665C47"/>
    <w:rsid w:val="00675208"/>
    <w:rsid w:val="00677190"/>
    <w:rsid w:val="006851AC"/>
    <w:rsid w:val="00687B2B"/>
    <w:rsid w:val="00693842"/>
    <w:rsid w:val="00695808"/>
    <w:rsid w:val="00696753"/>
    <w:rsid w:val="006A2D45"/>
    <w:rsid w:val="006B46FB"/>
    <w:rsid w:val="006B5742"/>
    <w:rsid w:val="006D0EED"/>
    <w:rsid w:val="006D5142"/>
    <w:rsid w:val="006E21FB"/>
    <w:rsid w:val="0072278D"/>
    <w:rsid w:val="0072408A"/>
    <w:rsid w:val="00724B59"/>
    <w:rsid w:val="007468C4"/>
    <w:rsid w:val="00755AB9"/>
    <w:rsid w:val="00763974"/>
    <w:rsid w:val="00792342"/>
    <w:rsid w:val="007977A8"/>
    <w:rsid w:val="007A707F"/>
    <w:rsid w:val="007B512A"/>
    <w:rsid w:val="007C2097"/>
    <w:rsid w:val="007D6A07"/>
    <w:rsid w:val="007F3989"/>
    <w:rsid w:val="007F49AD"/>
    <w:rsid w:val="007F7259"/>
    <w:rsid w:val="008040A8"/>
    <w:rsid w:val="008079D2"/>
    <w:rsid w:val="008279FA"/>
    <w:rsid w:val="0084369D"/>
    <w:rsid w:val="00853474"/>
    <w:rsid w:val="008626E7"/>
    <w:rsid w:val="00870EE7"/>
    <w:rsid w:val="00871D1F"/>
    <w:rsid w:val="008863B9"/>
    <w:rsid w:val="008A45A6"/>
    <w:rsid w:val="008D2F93"/>
    <w:rsid w:val="008D3CCC"/>
    <w:rsid w:val="008D54E6"/>
    <w:rsid w:val="008E4B5E"/>
    <w:rsid w:val="008E5356"/>
    <w:rsid w:val="008F2817"/>
    <w:rsid w:val="008F3082"/>
    <w:rsid w:val="008F3789"/>
    <w:rsid w:val="008F686C"/>
    <w:rsid w:val="009148DE"/>
    <w:rsid w:val="009260B1"/>
    <w:rsid w:val="00941E30"/>
    <w:rsid w:val="00942A89"/>
    <w:rsid w:val="00973E69"/>
    <w:rsid w:val="009760BA"/>
    <w:rsid w:val="009777D9"/>
    <w:rsid w:val="00991B88"/>
    <w:rsid w:val="00992E33"/>
    <w:rsid w:val="00997A3F"/>
    <w:rsid w:val="00997C9A"/>
    <w:rsid w:val="009A10A9"/>
    <w:rsid w:val="009A5753"/>
    <w:rsid w:val="009A579D"/>
    <w:rsid w:val="009B2CEA"/>
    <w:rsid w:val="009B2DA1"/>
    <w:rsid w:val="009E2E13"/>
    <w:rsid w:val="009E3297"/>
    <w:rsid w:val="009F20AB"/>
    <w:rsid w:val="009F734F"/>
    <w:rsid w:val="00A01BB3"/>
    <w:rsid w:val="00A0287D"/>
    <w:rsid w:val="00A127D0"/>
    <w:rsid w:val="00A2302D"/>
    <w:rsid w:val="00A246B6"/>
    <w:rsid w:val="00A30CC2"/>
    <w:rsid w:val="00A36D85"/>
    <w:rsid w:val="00A37FCC"/>
    <w:rsid w:val="00A47E70"/>
    <w:rsid w:val="00A50CF0"/>
    <w:rsid w:val="00A5487F"/>
    <w:rsid w:val="00A56A29"/>
    <w:rsid w:val="00A60B16"/>
    <w:rsid w:val="00A7671C"/>
    <w:rsid w:val="00A843FE"/>
    <w:rsid w:val="00A94CE4"/>
    <w:rsid w:val="00AA2CBC"/>
    <w:rsid w:val="00AC36AA"/>
    <w:rsid w:val="00AC48B9"/>
    <w:rsid w:val="00AC5820"/>
    <w:rsid w:val="00AD1CD8"/>
    <w:rsid w:val="00B00D0B"/>
    <w:rsid w:val="00B066E6"/>
    <w:rsid w:val="00B142AB"/>
    <w:rsid w:val="00B22929"/>
    <w:rsid w:val="00B258BB"/>
    <w:rsid w:val="00B610E5"/>
    <w:rsid w:val="00B67B97"/>
    <w:rsid w:val="00B903A8"/>
    <w:rsid w:val="00B962C8"/>
    <w:rsid w:val="00B968C8"/>
    <w:rsid w:val="00BA3EC5"/>
    <w:rsid w:val="00BA51D9"/>
    <w:rsid w:val="00BB5DFC"/>
    <w:rsid w:val="00BC3F58"/>
    <w:rsid w:val="00BD279D"/>
    <w:rsid w:val="00BD2AA3"/>
    <w:rsid w:val="00BD6BB8"/>
    <w:rsid w:val="00BE05B0"/>
    <w:rsid w:val="00BE0D90"/>
    <w:rsid w:val="00BE1BDB"/>
    <w:rsid w:val="00BE2512"/>
    <w:rsid w:val="00BF0055"/>
    <w:rsid w:val="00BF7A8B"/>
    <w:rsid w:val="00C060D3"/>
    <w:rsid w:val="00C3028F"/>
    <w:rsid w:val="00C36400"/>
    <w:rsid w:val="00C47F6A"/>
    <w:rsid w:val="00C50753"/>
    <w:rsid w:val="00C55785"/>
    <w:rsid w:val="00C66BA2"/>
    <w:rsid w:val="00C7164D"/>
    <w:rsid w:val="00C870F6"/>
    <w:rsid w:val="00C95985"/>
    <w:rsid w:val="00C977E2"/>
    <w:rsid w:val="00CB179C"/>
    <w:rsid w:val="00CB7681"/>
    <w:rsid w:val="00CC5026"/>
    <w:rsid w:val="00CC68D0"/>
    <w:rsid w:val="00CE13E7"/>
    <w:rsid w:val="00CF35BC"/>
    <w:rsid w:val="00D03F9A"/>
    <w:rsid w:val="00D06D51"/>
    <w:rsid w:val="00D24991"/>
    <w:rsid w:val="00D26CE8"/>
    <w:rsid w:val="00D350C2"/>
    <w:rsid w:val="00D3664D"/>
    <w:rsid w:val="00D37836"/>
    <w:rsid w:val="00D4024C"/>
    <w:rsid w:val="00D50255"/>
    <w:rsid w:val="00D62AF1"/>
    <w:rsid w:val="00D65604"/>
    <w:rsid w:val="00D66520"/>
    <w:rsid w:val="00D84AE9"/>
    <w:rsid w:val="00D94DD6"/>
    <w:rsid w:val="00DA27EB"/>
    <w:rsid w:val="00DA7E32"/>
    <w:rsid w:val="00DB4EF3"/>
    <w:rsid w:val="00DD65E1"/>
    <w:rsid w:val="00DE34CF"/>
    <w:rsid w:val="00DF3CC8"/>
    <w:rsid w:val="00DF647D"/>
    <w:rsid w:val="00DF74CA"/>
    <w:rsid w:val="00E011C7"/>
    <w:rsid w:val="00E02720"/>
    <w:rsid w:val="00E03778"/>
    <w:rsid w:val="00E13F3D"/>
    <w:rsid w:val="00E2485F"/>
    <w:rsid w:val="00E262C8"/>
    <w:rsid w:val="00E34898"/>
    <w:rsid w:val="00E43F61"/>
    <w:rsid w:val="00E5543C"/>
    <w:rsid w:val="00E6368B"/>
    <w:rsid w:val="00E65724"/>
    <w:rsid w:val="00E7739A"/>
    <w:rsid w:val="00E860A1"/>
    <w:rsid w:val="00E8641A"/>
    <w:rsid w:val="00E864CA"/>
    <w:rsid w:val="00E865FD"/>
    <w:rsid w:val="00EA58FC"/>
    <w:rsid w:val="00EB09B7"/>
    <w:rsid w:val="00ED68C4"/>
    <w:rsid w:val="00EE7D7C"/>
    <w:rsid w:val="00EF30BC"/>
    <w:rsid w:val="00F20069"/>
    <w:rsid w:val="00F24A9A"/>
    <w:rsid w:val="00F25D98"/>
    <w:rsid w:val="00F300FB"/>
    <w:rsid w:val="00F41EEE"/>
    <w:rsid w:val="00F479EE"/>
    <w:rsid w:val="00F57FBE"/>
    <w:rsid w:val="00FB6386"/>
    <w:rsid w:val="00FB68F8"/>
    <w:rsid w:val="00FD692E"/>
    <w:rsid w:val="00FE57A8"/>
    <w:rsid w:val="00FE7805"/>
    <w:rsid w:val="01CE36A9"/>
    <w:rsid w:val="03BC220E"/>
    <w:rsid w:val="16B8692E"/>
    <w:rsid w:val="1D411BA9"/>
    <w:rsid w:val="251E732B"/>
    <w:rsid w:val="26203A08"/>
    <w:rsid w:val="3DD76ADA"/>
    <w:rsid w:val="40FB6CD9"/>
    <w:rsid w:val="60E4062E"/>
    <w:rsid w:val="69123BD5"/>
    <w:rsid w:val="6F4046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DDE77"/>
  <w15:docId w15:val="{CE884282-957F-48E0-BDEF-5877D5C9D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unhideWhenUsed/>
    <w:qFormat/>
    <w:pPr>
      <w:overflowPunct w:val="0"/>
      <w:autoSpaceDE w:val="0"/>
      <w:autoSpaceDN w:val="0"/>
      <w:adjustRightInd w:val="0"/>
      <w:spacing w:after="120"/>
    </w:pPr>
    <w:rPr>
      <w:rFonts w:eastAsia="Times New Roman"/>
      <w:lang w:eastAsia="ja-JP"/>
    </w:rPr>
  </w:style>
  <w:style w:type="paragraph" w:styleId="PlainText">
    <w:name w:val="Plain Text"/>
    <w:basedOn w:val="Normal"/>
    <w:link w:val="PlainTextChar"/>
    <w:uiPriority w:val="99"/>
    <w:unhideWhenUsed/>
    <w:qFormat/>
    <w:pPr>
      <w:autoSpaceDN w:val="0"/>
      <w:spacing w:after="160" w:line="256" w:lineRule="auto"/>
    </w:pPr>
    <w:rPr>
      <w:rFonts w:ascii="Courier New" w:eastAsia="Calibri" w:hAnsi="Courier New"/>
      <w:sz w:val="22"/>
      <w:szCs w:val="22"/>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BodyTextChar">
    <w:name w:val="Body Text Char"/>
    <w:basedOn w:val="DefaultParagraphFont"/>
    <w:link w:val="BodyText"/>
    <w:rPr>
      <w:rFonts w:ascii="Times New Roman" w:eastAsia="Times New Roman" w:hAnsi="Times New Roman"/>
      <w:lang w:val="en-GB" w:eastAsia="ja-JP"/>
    </w:rPr>
  </w:style>
  <w:style w:type="character" w:customStyle="1" w:styleId="PlainTextChar">
    <w:name w:val="Plain Text Char"/>
    <w:basedOn w:val="DefaultParagraphFont"/>
    <w:link w:val="PlainText"/>
    <w:uiPriority w:val="99"/>
    <w:qFormat/>
    <w:rPr>
      <w:rFonts w:ascii="Courier New" w:eastAsia="Calibri" w:hAnsi="Courier New"/>
      <w:sz w:val="22"/>
      <w:szCs w:val="22"/>
      <w:lang w:val="nb-NO" w:eastAsia="en-US"/>
    </w:rPr>
  </w:style>
  <w:style w:type="character" w:customStyle="1" w:styleId="BalloonTextChar">
    <w:name w:val="Balloon Text Char"/>
    <w:basedOn w:val="DefaultParagraphFont"/>
    <w:link w:val="BalloonText"/>
    <w:semiHidden/>
    <w:qFormat/>
    <w:rPr>
      <w:rFonts w:ascii="Tahoma" w:hAnsi="Tahoma" w:cs="Tahoma"/>
      <w:sz w:val="16"/>
      <w:szCs w:val="1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
    <w:name w:val="B1"/>
    <w:basedOn w:val="List"/>
    <w:link w:val="B1Char1"/>
    <w:qFormat/>
  </w:style>
  <w:style w:type="character" w:customStyle="1" w:styleId="B1Char1">
    <w:name w:val="B1 Char1"/>
    <w:link w:val="B1"/>
    <w:qFormat/>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List3"/>
    <w:link w:val="B3Char2"/>
    <w:qFormat/>
  </w:style>
  <w:style w:type="character" w:customStyle="1" w:styleId="B3Char2">
    <w:name w:val="B3 Char2"/>
    <w:link w:val="B3"/>
    <w:qFormat/>
    <w:rPr>
      <w:rFonts w:ascii="Times New Roman" w:hAnsi="Times New Roman"/>
      <w:lang w:val="en-GB" w:eastAsia="en-US"/>
    </w:rPr>
  </w:style>
  <w:style w:type="paragraph" w:customStyle="1" w:styleId="B4">
    <w:name w:val="B4"/>
    <w:basedOn w:val="List4"/>
    <w:link w:val="B4Char"/>
    <w:qFormat/>
  </w:style>
  <w:style w:type="character" w:customStyle="1" w:styleId="B4Char">
    <w:name w:val="B4 Char"/>
    <w:link w:val="B4"/>
    <w:qFormat/>
    <w:rPr>
      <w:rFonts w:ascii="Times New Roman" w:hAnsi="Times New Roman"/>
      <w:lang w:val="en-GB" w:eastAsia="en-US"/>
    </w:rPr>
  </w:style>
  <w:style w:type="paragraph" w:customStyle="1" w:styleId="B5">
    <w:name w:val="B5"/>
    <w:basedOn w:val="List5"/>
    <w:link w:val="B5Char"/>
    <w:qFormat/>
  </w:style>
  <w:style w:type="character" w:customStyle="1" w:styleId="B5Char">
    <w:name w:val="B5 Char"/>
    <w:link w:val="B5"/>
    <w:qFormat/>
    <w:rPr>
      <w:rFonts w:ascii="Times New Roman" w:hAnsi="Times New Roman"/>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ascii="Times New Roman" w:eastAsia="MS Mincho" w:hAnsi="Times New Roman"/>
      <w:lang w:val="en-GB" w:eastAsia="ja-JP"/>
    </w:rPr>
  </w:style>
  <w:style w:type="character" w:customStyle="1" w:styleId="B7Char">
    <w:name w:val="B7 Char"/>
    <w:link w:val="B7"/>
    <w:qFormat/>
    <w:rPr>
      <w:rFonts w:ascii="Times New Roman" w:eastAsia="MS Mincho" w:hAnsi="Times New Roman"/>
      <w:lang w:val="en-GB" w:eastAsia="ja-JP"/>
    </w:rPr>
  </w:style>
  <w:style w:type="character" w:customStyle="1" w:styleId="B8Char">
    <w:name w:val="B8 Char"/>
    <w:link w:val="B8"/>
    <w:qFormat/>
    <w:rPr>
      <w:rFonts w:ascii="Times New Roman" w:eastAsia="MS Mincho" w:hAnsi="Times New Roman"/>
      <w:lang w:val="zh-CN" w:eastAsia="zh-CN"/>
    </w:rPr>
  </w:style>
  <w:style w:type="paragraph" w:customStyle="1" w:styleId="1">
    <w:name w:val="修订1"/>
    <w:hidden/>
    <w:uiPriority w:val="99"/>
    <w:semiHidden/>
    <w:qFormat/>
    <w:rPr>
      <w:rFonts w:ascii="Times New Roman" w:eastAsia="MS Mincho" w:hAnsi="Times New Roman"/>
      <w:lang w:val="en-GB" w:eastAsia="en-US"/>
    </w:rPr>
  </w:style>
  <w:style w:type="paragraph" w:styleId="ListParagraph">
    <w:name w:val="List Paragraph"/>
    <w:basedOn w:val="Normal"/>
    <w:link w:val="ListParagraphChar"/>
    <w:uiPriority w:val="34"/>
    <w:qFormat/>
    <w:pPr>
      <w:ind w:left="720"/>
      <w:contextualSpacing/>
    </w:pPr>
    <w:rPr>
      <w:rFonts w:eastAsia="Times New Roman"/>
    </w:rPr>
  </w:style>
  <w:style w:type="character" w:customStyle="1" w:styleId="ListParagraphChar">
    <w:name w:val="List Paragraph Char"/>
    <w:basedOn w:val="DefaultParagraphFont"/>
    <w:link w:val="ListParagraph"/>
    <w:uiPriority w:val="34"/>
    <w:qFormat/>
    <w:locked/>
    <w:rPr>
      <w:rFonts w:ascii="Times New Roman" w:eastAsia="Times New Roman" w:hAnsi="Times New Roman"/>
      <w:lang w:val="en-GB" w:eastAsia="en-US"/>
    </w:rPr>
  </w:style>
  <w:style w:type="character" w:customStyle="1" w:styleId="B1Zchn">
    <w:name w:val="B1 Zchn"/>
    <w:qFormat/>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character" w:customStyle="1" w:styleId="B3Char">
    <w:name w:val="B3 Char"/>
    <w:qFormat/>
    <w:rPr>
      <w:rFonts w:ascii="Times New Roman" w:hAnsi="Times New Roman"/>
      <w:lang w:val="en-GB" w:eastAsia="en-US"/>
    </w:rPr>
  </w:style>
  <w:style w:type="character" w:customStyle="1" w:styleId="4Char1">
    <w:name w:val="标题 4 Char1"/>
    <w:basedOn w:val="DefaultParagraphFont"/>
    <w:semiHidden/>
    <w:qFormat/>
    <w:rPr>
      <w:rFonts w:ascii="Calibri Light" w:eastAsia="等线 Light" w:hAnsi="Calibri Light" w:cs="Times New Roman"/>
      <w:i/>
      <w:iCs/>
      <w:color w:val="2F5496"/>
      <w:lang w:val="en-GB" w:eastAsia="ja-JP"/>
    </w:rPr>
  </w:style>
  <w:style w:type="character" w:customStyle="1" w:styleId="Char1">
    <w:name w:val="页眉 Char1"/>
    <w:basedOn w:val="DefaultParagraphFont"/>
    <w:semiHidden/>
    <w:qFormat/>
    <w:rPr>
      <w:rFonts w:ascii="Times New Roman" w:eastAsia="Times New Roman" w:hAnsi="Times New Roman"/>
      <w:lang w:val="en-GB" w:eastAsia="ja-JP"/>
    </w:rPr>
  </w:style>
  <w:style w:type="paragraph" w:customStyle="1" w:styleId="Revision1">
    <w:name w:val="Revision1"/>
    <w:uiPriority w:val="99"/>
    <w:semiHidden/>
    <w:qFormat/>
    <w:pPr>
      <w:autoSpaceDN w:val="0"/>
      <w:spacing w:after="160" w:line="256" w:lineRule="auto"/>
    </w:pPr>
    <w:rPr>
      <w:rFonts w:ascii="Times New Roman" w:eastAsia="MS Mincho" w:hAnsi="Times New Roman"/>
      <w:lang w:val="en-GB" w:eastAsia="en-US"/>
    </w:rPr>
  </w:style>
  <w:style w:type="paragraph" w:customStyle="1" w:styleId="B9">
    <w:name w:val="B9"/>
    <w:basedOn w:val="B8"/>
    <w:qFormat/>
    <w:pPr>
      <w:ind w:left="2836"/>
      <w:textAlignment w:val="auto"/>
    </w:pPr>
    <w:rPr>
      <w:rFonts w:eastAsia="Times New Roman"/>
      <w:lang w:val="en-US" w:eastAsia="ja-JP"/>
    </w:rPr>
  </w:style>
  <w:style w:type="character" w:customStyle="1" w:styleId="B10Char">
    <w:name w:val="B10 Char"/>
    <w:basedOn w:val="B5Char"/>
    <w:link w:val="B10"/>
    <w:qFormat/>
    <w:locked/>
    <w:rPr>
      <w:rFonts w:ascii="Times New Roman" w:eastAsia="Times New Roman" w:hAnsi="Times New Roman"/>
      <w:lang w:val="en-GB" w:eastAsia="ja-JP"/>
    </w:rPr>
  </w:style>
  <w:style w:type="paragraph" w:customStyle="1" w:styleId="B10">
    <w:name w:val="B10"/>
    <w:basedOn w:val="B5"/>
    <w:link w:val="B10Char"/>
    <w:qFormat/>
    <w:pPr>
      <w:overflowPunct w:val="0"/>
      <w:autoSpaceDE w:val="0"/>
      <w:autoSpaceDN w:val="0"/>
      <w:adjustRightInd w:val="0"/>
      <w:ind w:left="3119"/>
    </w:pPr>
    <w:rPr>
      <w:rFonts w:eastAsia="Times New Roman"/>
      <w:lang w:eastAsia="ja-JP"/>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BodyText"/>
    <w:link w:val="3GPPNormalTextChar"/>
    <w:qFormat/>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DefaultParagraphFont"/>
    <w:qFormat/>
  </w:style>
  <w:style w:type="character" w:customStyle="1" w:styleId="CharChar3">
    <w:name w:val="Char Char3"/>
    <w:qFormat/>
    <w:rPr>
      <w:rFonts w:ascii="Courier New" w:hAnsi="Courier New" w:cs="Courier New" w:hint="default"/>
      <w:lang w:val="nb-NO"/>
    </w:rPr>
  </w:style>
  <w:style w:type="character" w:customStyle="1" w:styleId="fontstyle01">
    <w:name w:val="fontstyle01"/>
    <w:basedOn w:val="DefaultParagraphFont"/>
    <w:rPr>
      <w:rFonts w:ascii="TimesNewRomanPSMT" w:eastAsia="TimesNewRomanPSMT" w:hAnsi="TimesNewRomanPSMT" w:hint="default"/>
      <w:color w:val="000000"/>
      <w:sz w:val="20"/>
      <w:szCs w:val="20"/>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cs="Arial"/>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301729">
      <w:bodyDiv w:val="1"/>
      <w:marLeft w:val="0"/>
      <w:marRight w:val="0"/>
      <w:marTop w:val="0"/>
      <w:marBottom w:val="0"/>
      <w:divBdr>
        <w:top w:val="none" w:sz="0" w:space="0" w:color="auto"/>
        <w:left w:val="none" w:sz="0" w:space="0" w:color="auto"/>
        <w:bottom w:val="none" w:sz="0" w:space="0" w:color="auto"/>
        <w:right w:val="none" w:sz="0" w:space="0" w:color="auto"/>
      </w:divBdr>
    </w:div>
    <w:div w:id="15944325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68F543-E76A-4B42-BD17-8E8469F37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1379</Words>
  <Characters>7865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vivo(Jing)</cp:lastModifiedBy>
  <cp:revision>6</cp:revision>
  <cp:lastPrinted>2411-12-31T15:59:00Z</cp:lastPrinted>
  <dcterms:created xsi:type="dcterms:W3CDTF">2022-11-04T02:53:00Z</dcterms:created>
  <dcterms:modified xsi:type="dcterms:W3CDTF">2022-11-04T08:46:00Z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(3)GU5SYZcw71yV46PpD5t6VFjBqPSCGpdF0ptXgatJBxV79VugHb3AdT+oO/3R5zhHdixqGOro
060YObriz+wJy7cPEp8kO7k6zXC0FYug+mP6jPfnhIVW5JGUZ5k6xPWtPvucCz62NDz+bVX0
EZyDFoFVEm7co8PpROCGf4S1ljN+8uXqj12OYVsu6sjdUqjKJN06tK6p2lp8wBZY+8sEKrSh
T78BAu224KSuafAXlk</vt:lpwstr>
  </property>
  <property fmtid="{D5CDD505-2E9C-101B-9397-08002B2CF9AE}" pid="22" name="_2015_ms_pID_7253431">
    <vt:lpwstr>ftR6WzfcQlsI10WuMiAF4q91+KQ4XZ+01woZEjdQm0OHAQ4/JHNfFV
7nrPo2a9SnN35vLaoo0t+CzOKgjSIqcql1L+XvRM8gDgH3KAUZFs49YBm704R7qgP2fNVHpc
wkHKIozTMUGzRxrcCNxn9jiOl24cIxhUPXYJfFuclnnZIDXC9QdR5+vTgQs6NxJoz0grpcNh
ip2k4wHetN9v51iF96reCrI2OWuNJjwR/Z2x</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1659516855</vt:lpwstr>
  </property>
  <property fmtid="{D5CDD505-2E9C-101B-9397-08002B2CF9AE}" pid="28" name="KSOProductBuildVer">
    <vt:lpwstr>2052-11.1.0.11194</vt:lpwstr>
  </property>
  <property fmtid="{D5CDD505-2E9C-101B-9397-08002B2CF9AE}" pid="29" name="ICV">
    <vt:lpwstr>AB9AE0E07CB7484783C279D38B34349E</vt:lpwstr>
  </property>
</Properties>
</file>